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5792E363"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64</w:t>
      </w:r>
      <w:r w:rsidRPr="00125C96">
        <w:rPr>
          <w:b/>
          <w:i/>
          <w:noProof/>
          <w:sz w:val="28"/>
        </w:rPr>
        <w:tab/>
      </w:r>
      <w:r w:rsidRPr="00125C96">
        <w:rPr>
          <w:rFonts w:cs="Arial"/>
          <w:b/>
          <w:bCs/>
          <w:sz w:val="24"/>
          <w:szCs w:val="24"/>
        </w:rPr>
        <w:t>S2-2</w:t>
      </w:r>
      <w:r w:rsidR="008933D7" w:rsidRPr="00125C96">
        <w:rPr>
          <w:rFonts w:cs="Arial" w:hint="eastAsia"/>
          <w:b/>
          <w:bCs/>
          <w:sz w:val="24"/>
          <w:szCs w:val="24"/>
          <w:lang w:eastAsia="zh-CN"/>
        </w:rPr>
        <w:t>4</w:t>
      </w:r>
      <w:r w:rsidR="00CD1D61">
        <w:rPr>
          <w:rFonts w:cs="Arial" w:hint="eastAsia"/>
          <w:b/>
          <w:bCs/>
          <w:sz w:val="24"/>
          <w:szCs w:val="24"/>
          <w:lang w:eastAsia="zh-CN"/>
        </w:rPr>
        <w:t>07524</w:t>
      </w:r>
    </w:p>
    <w:p w14:paraId="01D2A3FD" w14:textId="69E210B2" w:rsidR="000E20D2" w:rsidRPr="00125C96" w:rsidRDefault="008245AB" w:rsidP="000E20D2">
      <w:pPr>
        <w:pStyle w:val="CRCoverPage"/>
        <w:tabs>
          <w:tab w:val="right" w:pos="5103"/>
          <w:tab w:val="right" w:pos="9639"/>
        </w:tabs>
        <w:outlineLvl w:val="0"/>
        <w:rPr>
          <w:b/>
          <w:noProof/>
          <w:sz w:val="24"/>
        </w:rPr>
      </w:pPr>
      <w:r w:rsidRPr="00125C96">
        <w:rPr>
          <w:rFonts w:cs="Arial"/>
          <w:b/>
          <w:bCs/>
          <w:sz w:val="24"/>
          <w:szCs w:val="24"/>
          <w:lang w:eastAsia="zh-CN"/>
        </w:rPr>
        <w:t>Maastricht, Netherlands</w:t>
      </w:r>
      <w:r w:rsidR="00BB6624" w:rsidRPr="00125C96">
        <w:rPr>
          <w:rFonts w:cs="Arial"/>
          <w:b/>
          <w:bCs/>
          <w:sz w:val="24"/>
          <w:szCs w:val="24"/>
        </w:rPr>
        <w:t xml:space="preserve">, </w:t>
      </w:r>
      <w:r w:rsidR="001E5D8F" w:rsidRPr="00125C96">
        <w:rPr>
          <w:rFonts w:cs="Arial" w:hint="eastAsia"/>
          <w:b/>
          <w:bCs/>
          <w:sz w:val="24"/>
          <w:szCs w:val="24"/>
          <w:lang w:eastAsia="zh-CN"/>
        </w:rPr>
        <w:t>August</w:t>
      </w:r>
      <w:r w:rsidR="00BB6624" w:rsidRPr="00125C96">
        <w:rPr>
          <w:rFonts w:cs="Arial"/>
          <w:b/>
          <w:bCs/>
          <w:sz w:val="24"/>
          <w:szCs w:val="24"/>
        </w:rPr>
        <w:t xml:space="preserve"> </w:t>
      </w:r>
      <w:r w:rsidR="001E5D8F" w:rsidRPr="00125C96">
        <w:rPr>
          <w:rFonts w:cs="Arial" w:hint="eastAsia"/>
          <w:b/>
          <w:bCs/>
          <w:sz w:val="24"/>
          <w:szCs w:val="24"/>
          <w:lang w:eastAsia="zh-CN"/>
        </w:rPr>
        <w:t>1</w:t>
      </w:r>
      <w:r w:rsidR="000719C2" w:rsidRPr="00125C96">
        <w:rPr>
          <w:rFonts w:cs="Arial" w:hint="eastAsia"/>
          <w:b/>
          <w:bCs/>
          <w:sz w:val="24"/>
          <w:szCs w:val="24"/>
          <w:lang w:eastAsia="zh-CN"/>
        </w:rPr>
        <w:t>9</w:t>
      </w:r>
      <w:r w:rsidR="00BB6624" w:rsidRPr="00125C96">
        <w:rPr>
          <w:rFonts w:cs="Arial"/>
          <w:b/>
          <w:bCs/>
          <w:sz w:val="24"/>
          <w:szCs w:val="24"/>
        </w:rPr>
        <w:t xml:space="preserve"> – </w:t>
      </w:r>
      <w:r w:rsidR="001E5D8F" w:rsidRPr="00125C96">
        <w:rPr>
          <w:rFonts w:cs="Arial" w:hint="eastAsia"/>
          <w:b/>
          <w:bCs/>
          <w:sz w:val="24"/>
          <w:szCs w:val="24"/>
          <w:lang w:eastAsia="zh-CN"/>
        </w:rPr>
        <w:t>2</w:t>
      </w:r>
      <w:r w:rsidR="000719C2" w:rsidRPr="00125C96">
        <w:rPr>
          <w:rFonts w:cs="Arial" w:hint="eastAsia"/>
          <w:b/>
          <w:bCs/>
          <w:sz w:val="24"/>
          <w:szCs w:val="24"/>
          <w:lang w:eastAsia="zh-CN"/>
        </w:rPr>
        <w:t>3</w:t>
      </w:r>
      <w:r w:rsidR="00BB6624" w:rsidRPr="00125C96">
        <w:rPr>
          <w:rFonts w:cs="Arial"/>
          <w:b/>
          <w:bCs/>
          <w:sz w:val="24"/>
          <w:szCs w:val="24"/>
        </w:rPr>
        <w:t>, 202</w:t>
      </w:r>
      <w:r w:rsidR="001E5D8F" w:rsidRPr="00125C96">
        <w:rPr>
          <w:rFonts w:cs="Arial" w:hint="eastAsia"/>
          <w:b/>
          <w:bCs/>
          <w:sz w:val="24"/>
          <w:szCs w:val="24"/>
          <w:lang w:eastAsia="zh-CN"/>
        </w:rPr>
        <w:t>4</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3B76B440" w:rsidR="001E41F3" w:rsidRPr="00125C96" w:rsidRDefault="001A1A72" w:rsidP="007B7DAB">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sidR="007B7DAB" w:rsidRPr="00125C96">
              <w:rPr>
                <w:rFonts w:hint="eastAsia"/>
                <w:b/>
                <w:noProof/>
                <w:sz w:val="28"/>
                <w:lang w:eastAsia="zh-CN"/>
              </w:rPr>
              <w:t>503</w:t>
            </w:r>
            <w:r>
              <w:rPr>
                <w:b/>
                <w:noProof/>
                <w:sz w:val="28"/>
                <w:lang w:eastAsia="zh-CN"/>
              </w:rPr>
              <w:fldChar w:fldCharType="end"/>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59BDFDED" w:rsidR="001E41F3" w:rsidRPr="00125C96" w:rsidRDefault="001A1A72" w:rsidP="00CD1D61">
            <w:pPr>
              <w:pStyle w:val="CRCoverPage"/>
              <w:spacing w:after="0"/>
              <w:rPr>
                <w:noProof/>
              </w:rPr>
            </w:pPr>
            <w:r>
              <w:fldChar w:fldCharType="begin"/>
            </w:r>
            <w:r>
              <w:instrText xml:space="preserve"> DOCPROPERTY  Cr#  \* MERGEFORMAT </w:instrText>
            </w:r>
            <w:r>
              <w:fldChar w:fldCharType="separate"/>
            </w:r>
            <w:r w:rsidR="00CD1D61">
              <w:rPr>
                <w:rFonts w:hint="eastAsia"/>
                <w:b/>
                <w:noProof/>
                <w:sz w:val="28"/>
                <w:lang w:eastAsia="zh-CN"/>
              </w:rPr>
              <w:t>1310</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A06E864" w:rsidR="001E41F3" w:rsidRPr="00125C96" w:rsidRDefault="00C73ED6" w:rsidP="00FF2C99">
            <w:pPr>
              <w:pStyle w:val="CRCoverPage"/>
              <w:spacing w:after="0"/>
              <w:jc w:val="center"/>
              <w:rPr>
                <w:b/>
                <w:noProof/>
                <w:lang w:eastAsia="zh-CN"/>
              </w:rPr>
            </w:pPr>
            <w:r w:rsidRPr="00125C96">
              <w:rPr>
                <w:rFonts w:hint="eastAsia"/>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C704828" w:rsidR="001E41F3" w:rsidRPr="00125C96" w:rsidRDefault="001A1A72" w:rsidP="00C73ED6">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C73ED6" w:rsidRPr="00125C96">
              <w:rPr>
                <w:rFonts w:hint="eastAsia"/>
                <w:b/>
                <w:noProof/>
                <w:sz w:val="28"/>
                <w:lang w:eastAsia="zh-CN"/>
              </w:rPr>
              <w:t>9</w:t>
            </w:r>
            <w:r w:rsidR="003C379D" w:rsidRPr="00125C96">
              <w:rPr>
                <w:rFonts w:hint="eastAsia"/>
                <w:b/>
                <w:noProof/>
                <w:sz w:val="28"/>
                <w:lang w:eastAsia="zh-CN"/>
              </w:rPr>
              <w:t>.</w:t>
            </w:r>
            <w:r w:rsidR="00C73ED6" w:rsidRPr="00125C96">
              <w:rPr>
                <w:rFonts w:hint="eastAsia"/>
                <w:b/>
                <w:noProof/>
                <w:sz w:val="28"/>
                <w:lang w:eastAsia="zh-CN"/>
              </w:rPr>
              <w:t>0</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0" w:anchor="_blank" w:history="1">
              <w:r w:rsidRPr="00125C96">
                <w:rPr>
                  <w:rStyle w:val="aa"/>
                  <w:rFonts w:cs="Arial"/>
                  <w:b/>
                  <w:i/>
                  <w:noProof/>
                  <w:color w:val="FF0000"/>
                </w:rPr>
                <w:t>HE</w:t>
              </w:r>
              <w:bookmarkStart w:id="0" w:name="_Hlt497126619"/>
              <w:r w:rsidRPr="00125C96">
                <w:rPr>
                  <w:rStyle w:val="aa"/>
                  <w:rFonts w:cs="Arial"/>
                  <w:b/>
                  <w:i/>
                  <w:noProof/>
                  <w:color w:val="FF0000"/>
                </w:rPr>
                <w:t>L</w:t>
              </w:r>
              <w:bookmarkEnd w:id="0"/>
              <w:r w:rsidRPr="00125C96">
                <w:rPr>
                  <w:rStyle w:val="aa"/>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1" w:history="1">
              <w:r w:rsidR="00DE34CF" w:rsidRPr="00125C96">
                <w:rPr>
                  <w:rStyle w:val="aa"/>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354BB874" w:rsidR="001E41F3" w:rsidRPr="00125C96" w:rsidRDefault="003A5891" w:rsidP="0019352C">
            <w:pPr>
              <w:pStyle w:val="CRCoverPage"/>
              <w:spacing w:after="0"/>
              <w:ind w:left="100"/>
              <w:rPr>
                <w:noProof/>
                <w:lang w:eastAsia="zh-CN"/>
              </w:rPr>
            </w:pPr>
            <w:r w:rsidRPr="00125C96">
              <w:rPr>
                <w:noProof/>
                <w:lang w:eastAsia="zh-CN"/>
              </w:rPr>
              <w:t>PCC enhancements for support of identified non-3GPP devices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125C96" w:rsidRDefault="001E41F3">
            <w:pPr>
              <w:pStyle w:val="CRCoverPage"/>
              <w:tabs>
                <w:tab w:val="right" w:pos="1759"/>
              </w:tabs>
              <w:spacing w:after="0"/>
              <w:rPr>
                <w:b/>
                <w:i/>
                <w:noProof/>
              </w:rPr>
            </w:pPr>
            <w:r w:rsidRPr="00125C96">
              <w:rPr>
                <w:b/>
                <w:i/>
                <w:noProof/>
              </w:rPr>
              <w:t>Source to WG:</w:t>
            </w:r>
          </w:p>
        </w:tc>
        <w:tc>
          <w:tcPr>
            <w:tcW w:w="7797" w:type="dxa"/>
            <w:gridSpan w:val="10"/>
            <w:tcBorders>
              <w:right w:val="single" w:sz="4" w:space="0" w:color="auto"/>
            </w:tcBorders>
            <w:shd w:val="pct30" w:color="FFFF00" w:fill="auto"/>
          </w:tcPr>
          <w:p w14:paraId="298AA482" w14:textId="42E8AAEF" w:rsidR="001E41F3" w:rsidRPr="00125C96" w:rsidRDefault="00FF2C99" w:rsidP="00120204">
            <w:pPr>
              <w:pStyle w:val="CRCoverPage"/>
              <w:spacing w:after="0"/>
              <w:ind w:left="100"/>
              <w:rPr>
                <w:noProof/>
                <w:lang w:eastAsia="zh-CN"/>
              </w:rPr>
            </w:pPr>
            <w:r w:rsidRPr="00125C96">
              <w:rPr>
                <w:rFonts w:hint="eastAsia"/>
                <w:lang w:eastAsia="zh-CN"/>
              </w:rPr>
              <w:t>CATT</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5902C07C" w:rsidR="001E41F3" w:rsidRPr="00125C96" w:rsidRDefault="003C379D" w:rsidP="003C379D">
            <w:pPr>
              <w:pStyle w:val="CRCoverPage"/>
              <w:spacing w:after="0"/>
              <w:ind w:left="100"/>
              <w:rPr>
                <w:noProof/>
                <w:lang w:eastAsia="zh-CN"/>
              </w:rPr>
            </w:pPr>
            <w:r w:rsidRPr="00125C96">
              <w:rPr>
                <w:rFonts w:hint="eastAsia"/>
                <w:lang w:eastAsia="zh-CN"/>
              </w:rPr>
              <w:t>S2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11A4FD84" w:rsidR="001E41F3" w:rsidRPr="00125C96" w:rsidRDefault="003A5891">
            <w:pPr>
              <w:pStyle w:val="CRCoverPage"/>
              <w:spacing w:after="0"/>
              <w:ind w:left="100"/>
              <w:rPr>
                <w:noProof/>
                <w:lang w:eastAsia="zh-CN"/>
              </w:rPr>
            </w:pPr>
            <w:r w:rsidRPr="00125C96">
              <w:rPr>
                <w:rFonts w:hint="eastAsia"/>
                <w:lang w:eastAsia="zh-CN"/>
              </w:rPr>
              <w:t>UIA_ARC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3C2BB586" w:rsidR="001E41F3" w:rsidRPr="00125C96" w:rsidRDefault="00FF2C99" w:rsidP="00895A49">
            <w:pPr>
              <w:pStyle w:val="CRCoverPage"/>
              <w:spacing w:after="0"/>
              <w:ind w:left="100"/>
              <w:rPr>
                <w:noProof/>
                <w:lang w:eastAsia="zh-CN"/>
              </w:rPr>
            </w:pPr>
            <w:r w:rsidRPr="00125C96">
              <w:rPr>
                <w:rFonts w:hint="eastAsia"/>
                <w:lang w:eastAsia="zh-CN"/>
              </w:rPr>
              <w:t>202</w:t>
            </w:r>
            <w:r w:rsidR="00895A49" w:rsidRPr="00125C96">
              <w:rPr>
                <w:rFonts w:hint="eastAsia"/>
                <w:lang w:eastAsia="zh-CN"/>
              </w:rPr>
              <w:t>4</w:t>
            </w:r>
            <w:r w:rsidRPr="00125C96">
              <w:rPr>
                <w:rFonts w:hint="eastAsia"/>
                <w:lang w:eastAsia="zh-CN"/>
              </w:rPr>
              <w:t>-</w:t>
            </w:r>
            <w:r w:rsidR="003C379D" w:rsidRPr="00125C96">
              <w:rPr>
                <w:rFonts w:hint="eastAsia"/>
                <w:lang w:eastAsia="zh-CN"/>
              </w:rPr>
              <w:t>0</w:t>
            </w:r>
            <w:r w:rsidR="00895A49" w:rsidRPr="00125C96">
              <w:rPr>
                <w:rFonts w:hint="eastAsia"/>
                <w:lang w:eastAsia="zh-CN"/>
              </w:rPr>
              <w:t>8</w:t>
            </w:r>
            <w:r w:rsidR="00B00764" w:rsidRPr="00125C96">
              <w:rPr>
                <w:rFonts w:hint="eastAsia"/>
                <w:lang w:eastAsia="zh-CN"/>
              </w:rPr>
              <w:t>-</w:t>
            </w:r>
            <w:r w:rsidR="00895A49" w:rsidRPr="00125C96">
              <w:rPr>
                <w:rFonts w:hint="eastAsia"/>
                <w:lang w:eastAsia="zh-CN"/>
              </w:rPr>
              <w:t>09</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62DF08C3" w:rsidR="001E41F3" w:rsidRPr="00125C96" w:rsidRDefault="00895A49" w:rsidP="00D24991">
            <w:pPr>
              <w:pStyle w:val="CRCoverPage"/>
              <w:spacing w:after="0"/>
              <w:ind w:left="100" w:right="-609"/>
              <w:rPr>
                <w:b/>
                <w:noProof/>
                <w:lang w:eastAsia="zh-CN"/>
              </w:rPr>
            </w:pPr>
            <w:r w:rsidRPr="00125C96">
              <w:rPr>
                <w:rFonts w:hint="eastAsia"/>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47E2F7E0" w:rsidR="001E41F3" w:rsidRPr="00125C96" w:rsidRDefault="00FF2C99" w:rsidP="00895A49">
            <w:pPr>
              <w:pStyle w:val="CRCoverPage"/>
              <w:spacing w:after="0"/>
              <w:ind w:left="100"/>
              <w:rPr>
                <w:noProof/>
                <w:lang w:eastAsia="zh-CN"/>
              </w:rPr>
            </w:pPr>
            <w:r w:rsidRPr="00125C96">
              <w:rPr>
                <w:rFonts w:hint="eastAsia"/>
                <w:lang w:eastAsia="zh-CN"/>
              </w:rPr>
              <w:t>Rel-1</w:t>
            </w:r>
            <w:r w:rsidR="00895A49" w:rsidRPr="00125C96">
              <w:rPr>
                <w:rFonts w:hint="eastAsia"/>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2" w:history="1">
              <w:r w:rsidRPr="00125C96">
                <w:rPr>
                  <w:rStyle w:val="aa"/>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125C96"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090BC6FF" w14:textId="77777777" w:rsidR="00895908" w:rsidRDefault="00895908" w:rsidP="00895908">
            <w:pPr>
              <w:pStyle w:val="CRCoverPage"/>
              <w:spacing w:afterLines="50"/>
              <w:ind w:left="102"/>
              <w:rPr>
                <w:noProof/>
                <w:lang w:eastAsia="zh-CN"/>
              </w:rPr>
            </w:pPr>
            <w:r>
              <w:rPr>
                <w:rFonts w:hint="eastAsia"/>
                <w:noProof/>
                <w:lang w:eastAsia="zh-CN"/>
              </w:rPr>
              <w:t xml:space="preserve">As described in </w:t>
            </w:r>
            <w:hyperlink r:id="rId13" w:history="1">
              <w:r w:rsidRPr="004361A7">
                <w:rPr>
                  <w:rStyle w:val="aa"/>
                  <w:rFonts w:hint="eastAsia"/>
                  <w:noProof/>
                  <w:lang w:eastAsia="zh-CN"/>
                </w:rPr>
                <w:t>SP-240971</w:t>
              </w:r>
            </w:hyperlink>
            <w:r>
              <w:rPr>
                <w:rFonts w:hint="eastAsia"/>
                <w:noProof/>
                <w:lang w:eastAsia="zh-CN"/>
              </w:rPr>
              <w:t xml:space="preserve"> "</w:t>
            </w:r>
            <w:r w:rsidRPr="004D7F90">
              <w:rPr>
                <w:noProof/>
                <w:lang w:eastAsia="zh-CN"/>
              </w:rPr>
              <w:t>New WID on User Identities and Authentication Architecture</w:t>
            </w:r>
            <w:r w:rsidRPr="004D7F90">
              <w:rPr>
                <w:rFonts w:hint="eastAsia"/>
                <w:noProof/>
                <w:lang w:eastAsia="zh-CN"/>
              </w:rPr>
              <w:t>"</w:t>
            </w:r>
            <w:r>
              <w:rPr>
                <w:rFonts w:hint="eastAsia"/>
                <w:noProof/>
                <w:lang w:eastAsia="zh-CN"/>
              </w:rPr>
              <w:t>:</w:t>
            </w:r>
          </w:p>
          <w:p w14:paraId="23DDE9B9" w14:textId="77777777" w:rsidR="00895908" w:rsidRDefault="00895908" w:rsidP="00895908">
            <w:pPr>
              <w:numPr>
                <w:ilvl w:val="0"/>
                <w:numId w:val="26"/>
              </w:numPr>
            </w:pPr>
            <w:r>
              <w:t>Once a UE</w:t>
            </w:r>
            <w:r w:rsidRPr="00C65896">
              <w:t>/5G-RG bind</w:t>
            </w:r>
            <w:r>
              <w:t>s</w:t>
            </w:r>
            <w:r w:rsidRPr="00C65896">
              <w:t xml:space="preserve"> the Device Identifier to a non-3GPP device</w:t>
            </w:r>
            <w:r>
              <w:t>,</w:t>
            </w:r>
            <w:r w:rsidRPr="00C65896">
              <w:t xml:space="preserve"> </w:t>
            </w:r>
            <w:r w:rsidRPr="00901597">
              <w:t>QoS differentiation can be performed within a PDU Session (using different QoS Flows) or between PDU Sessions. In the case of non-3GPP devices sharing a PDU Session, QoS Flows are provisioned in the UE/5G-RG using PDU Session Modification procedures.</w:t>
            </w:r>
          </w:p>
          <w:p w14:paraId="7218891D" w14:textId="77777777" w:rsidR="00245C72" w:rsidRDefault="00895908" w:rsidP="00895908">
            <w:pPr>
              <w:numPr>
                <w:ilvl w:val="0"/>
                <w:numId w:val="26"/>
              </w:numPr>
            </w:pP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727461">
              <w:rPr>
                <w:highlight w:val="yellow"/>
              </w:rPr>
              <w:t>The PCF will take it into account for policy decisions based on the Device</w:t>
            </w:r>
            <w:r w:rsidRPr="00727461" w:rsidDel="00555D14">
              <w:rPr>
                <w:highlight w:val="yellow"/>
              </w:rPr>
              <w:t xml:space="preserve"> </w:t>
            </w:r>
            <w:r w:rsidRPr="00727461">
              <w:rPr>
                <w:highlight w:val="yellow"/>
              </w:rPr>
              <w:t>Identifier information retrieved from the UDR</w:t>
            </w:r>
            <w:r w:rsidRPr="004660D4">
              <w:t>. Device Identifier is used to retrieve the information from the UDR.</w:t>
            </w:r>
            <w:r>
              <w:t xml:space="preserve"> T</w:t>
            </w:r>
            <w:r w:rsidRPr="003325E0">
              <w:t xml:space="preserve">he user plane address </w:t>
            </w:r>
            <w:r>
              <w:t xml:space="preserve">for a non-3GPP device can be </w:t>
            </w:r>
            <w:r w:rsidRPr="003325E0">
              <w:t xml:space="preserve">the UE IP Address </w:t>
            </w:r>
            <w:r>
              <w:t>and</w:t>
            </w:r>
            <w:r w:rsidRPr="003325E0">
              <w:t xml:space="preserve">/ Port </w:t>
            </w:r>
            <w:r>
              <w:t>ranges in case of IPv4 or an IPv6 address for IP PDU session type and</w:t>
            </w:r>
            <w:r w:rsidRPr="003325E0">
              <w:t xml:space="preserve"> the MAC address and/or the VLAN tag ID that is associated with the non-3GPP device’s traffic</w:t>
            </w:r>
            <w:r>
              <w:t xml:space="preserve"> for Ethernet PDU Session type</w:t>
            </w:r>
            <w:r w:rsidRPr="003325E0">
              <w:t>.</w:t>
            </w:r>
          </w:p>
          <w:p w14:paraId="708AA7DE" w14:textId="2C46BFE6" w:rsidR="00895908" w:rsidRPr="00895908" w:rsidRDefault="00727461" w:rsidP="00727461">
            <w:pPr>
              <w:pStyle w:val="CRCoverPage"/>
              <w:spacing w:afterLines="50"/>
              <w:ind w:left="102"/>
              <w:rPr>
                <w:lang w:eastAsia="zh-CN"/>
              </w:rPr>
            </w:pPr>
            <w:r>
              <w:rPr>
                <w:rFonts w:hint="eastAsia"/>
                <w:lang w:eastAsia="zh-CN"/>
              </w:rPr>
              <w:t>Also, s</w:t>
            </w:r>
            <w:r w:rsidR="003F177B">
              <w:rPr>
                <w:rFonts w:hint="eastAsia"/>
                <w:lang w:eastAsia="zh-CN"/>
              </w:rPr>
              <w:t xml:space="preserve">imilar to QoS differentiation for non-3GPP devices in PIN (see clause 5.44.3.3 of TS 23.503) and those behind 5G-RG (see clause 4.5.3 of TS 23.316), Non-3GPP </w:t>
            </w:r>
            <w:r w:rsidR="003F177B">
              <w:t>QoS Assistance Information</w:t>
            </w:r>
            <w:r w:rsidR="003F177B">
              <w:rPr>
                <w:rFonts w:hint="eastAsia"/>
                <w:lang w:eastAsia="zh-CN"/>
              </w:rPr>
              <w:t xml:space="preserve"> (N3QAI) may be provided to the UE or 5G-RAN for QoS differentiation between the identified non-3GPP devices.</w:t>
            </w:r>
            <w:r w:rsidR="00FB06ED">
              <w:rPr>
                <w:rFonts w:hint="eastAsia"/>
                <w:lang w:eastAsia="zh-CN"/>
              </w:rPr>
              <w:t xml:space="preserve"> The PCF may decide the N3QAI based on the </w:t>
            </w:r>
            <w:r w:rsidR="00FB06ED" w:rsidRPr="00FB06ED">
              <w:rPr>
                <w:lang w:eastAsia="zh-CN"/>
              </w:rPr>
              <w:t>device identifier of non-3GPP device and the non-3GPP device profile</w:t>
            </w:r>
            <w:r w:rsidR="00FB06ED">
              <w:rPr>
                <w:rFonts w:hint="eastAsia"/>
                <w:lang w:eastAsia="zh-CN"/>
              </w:rPr>
              <w:t xml:space="preserve"> retrieved from the UDR</w:t>
            </w:r>
            <w:r>
              <w:rPr>
                <w:rFonts w:hint="eastAsia"/>
                <w:lang w:eastAsia="zh-CN"/>
              </w:rPr>
              <w:t>, and provide the N3QAI in PCC rule to the SMF, when dynamic PCC is deployed.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1BCD52DB" w:rsidR="003D4E7B" w:rsidRPr="00125C96" w:rsidRDefault="008A0F15" w:rsidP="008A0F15">
            <w:pPr>
              <w:pStyle w:val="CRCoverPage"/>
              <w:spacing w:after="0"/>
              <w:ind w:left="100"/>
              <w:rPr>
                <w:noProof/>
                <w:lang w:eastAsia="zh-CN"/>
              </w:rPr>
            </w:pPr>
            <w:r>
              <w:rPr>
                <w:rFonts w:hint="eastAsia"/>
                <w:noProof/>
                <w:lang w:eastAsia="zh-CN"/>
              </w:rPr>
              <w:t>Add s</w:t>
            </w:r>
            <w:r w:rsidRPr="008A0F15">
              <w:rPr>
                <w:noProof/>
                <w:lang w:eastAsia="zh-CN"/>
              </w:rPr>
              <w:t xml:space="preserve">ession management related policy control </w:t>
            </w:r>
            <w:r>
              <w:rPr>
                <w:rFonts w:hint="eastAsia"/>
                <w:noProof/>
                <w:lang w:eastAsia="zh-CN"/>
              </w:rPr>
              <w:t xml:space="preserve">and PCC rule enhancement </w:t>
            </w:r>
            <w:r w:rsidRPr="008A0F15">
              <w:rPr>
                <w:noProof/>
                <w:lang w:eastAsia="zh-CN"/>
              </w:rPr>
              <w:t xml:space="preserve">for identified non-3GPP </w:t>
            </w:r>
            <w:r>
              <w:rPr>
                <w:rFonts w:hint="eastAsia"/>
                <w:noProof/>
                <w:lang w:eastAsia="zh-CN"/>
              </w:rPr>
              <w:t>d</w:t>
            </w:r>
            <w:r w:rsidRPr="008A0F15">
              <w:rPr>
                <w:noProof/>
                <w:lang w:eastAsia="zh-CN"/>
              </w:rPr>
              <w:t>evices connecting behind a UE or 5G-RG.</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77347" w:rsidR="00895A49" w:rsidRPr="00125C96" w:rsidRDefault="008A0F15" w:rsidP="008A0F15">
            <w:pPr>
              <w:pStyle w:val="CRCoverPage"/>
              <w:spacing w:after="0"/>
              <w:ind w:left="100"/>
              <w:rPr>
                <w:noProof/>
                <w:lang w:eastAsia="zh-CN"/>
              </w:rPr>
            </w:pPr>
            <w:r>
              <w:rPr>
                <w:rFonts w:hint="eastAsia"/>
                <w:noProof/>
                <w:lang w:eastAsia="zh-CN"/>
              </w:rPr>
              <w:t>S</w:t>
            </w:r>
            <w:r w:rsidRPr="008A0F15">
              <w:rPr>
                <w:noProof/>
                <w:lang w:eastAsia="zh-CN"/>
              </w:rPr>
              <w:t xml:space="preserve">ession management related policy control for identified non-3GPP </w:t>
            </w:r>
            <w:r>
              <w:rPr>
                <w:rFonts w:hint="eastAsia"/>
                <w:noProof/>
                <w:lang w:eastAsia="zh-CN"/>
              </w:rPr>
              <w:t>d</w:t>
            </w:r>
            <w:r w:rsidRPr="008A0F15">
              <w:rPr>
                <w:noProof/>
                <w:lang w:eastAsia="zh-CN"/>
              </w:rPr>
              <w:t>evices connecting behind a UE or 5G-RG</w:t>
            </w:r>
            <w:r>
              <w:rPr>
                <w:rFonts w:hint="eastAsia"/>
                <w:noProof/>
                <w:lang w:eastAsia="zh-CN"/>
              </w:rPr>
              <w:t xml:space="preserve"> is not supported.</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FFC4464" w:rsidR="001E41F3" w:rsidRPr="00125C96" w:rsidRDefault="008A0F15" w:rsidP="00A659EA">
            <w:pPr>
              <w:pStyle w:val="CRCoverPage"/>
              <w:spacing w:after="0"/>
              <w:ind w:left="100"/>
              <w:rPr>
                <w:noProof/>
                <w:lang w:eastAsia="zh-CN"/>
              </w:rPr>
            </w:pPr>
            <w:r>
              <w:rPr>
                <w:rFonts w:hint="eastAsia"/>
                <w:noProof/>
                <w:lang w:eastAsia="zh-CN"/>
              </w:rPr>
              <w:t>6.1.3.xx (new), 6.3.1</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5C96" w:rsidRDefault="008863B9">
            <w:pPr>
              <w:pStyle w:val="CRCoverPage"/>
              <w:tabs>
                <w:tab w:val="right" w:pos="2184"/>
              </w:tabs>
              <w:spacing w:after="0"/>
              <w:rPr>
                <w:b/>
                <w:i/>
                <w:noProof/>
              </w:rPr>
            </w:pPr>
            <w:r w:rsidRPr="00125C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34AB0497" w14:textId="77777777" w:rsidR="00087F77" w:rsidRPr="00125C96" w:rsidRDefault="00087F77" w:rsidP="00087F77">
      <w:pPr>
        <w:pStyle w:val="40"/>
        <w:rPr>
          <w:ins w:id="1" w:author="CATT_dxy" w:date="2024-07-16T16:11:00Z"/>
          <w:lang w:eastAsia="zh-CN"/>
        </w:rPr>
      </w:pPr>
      <w:bookmarkStart w:id="2" w:name="_Toc170198923"/>
      <w:ins w:id="3" w:author="CATT_dxy" w:date="2024-07-16T16:11:00Z">
        <w:r w:rsidRPr="00125C96">
          <w:rPr>
            <w:lang w:eastAsia="zh-CN"/>
          </w:rPr>
          <w:t>6.1.3</w:t>
        </w:r>
        <w:proofErr w:type="gramStart"/>
        <w:r w:rsidRPr="00125C96">
          <w:rPr>
            <w:lang w:eastAsia="zh-CN"/>
          </w:rPr>
          <w:t>.</w:t>
        </w:r>
        <w:r w:rsidRPr="00125C96">
          <w:rPr>
            <w:rFonts w:hint="eastAsia"/>
            <w:lang w:eastAsia="zh-CN"/>
          </w:rPr>
          <w:t>xx</w:t>
        </w:r>
        <w:proofErr w:type="gramEnd"/>
        <w:r w:rsidRPr="00125C96">
          <w:rPr>
            <w:lang w:eastAsia="zh-CN"/>
          </w:rPr>
          <w:tab/>
          <w:t xml:space="preserve">Policy control for </w:t>
        </w:r>
        <w:bookmarkEnd w:id="2"/>
        <w:r w:rsidRPr="00125C96">
          <w:rPr>
            <w:lang w:eastAsia="zh-CN"/>
          </w:rPr>
          <w:t xml:space="preserve">non-3GPP </w:t>
        </w:r>
        <w:r w:rsidRPr="00125C96">
          <w:rPr>
            <w:rFonts w:hint="eastAsia"/>
            <w:lang w:eastAsia="zh-CN"/>
          </w:rPr>
          <w:t>d</w:t>
        </w:r>
        <w:r w:rsidRPr="00125C96">
          <w:rPr>
            <w:lang w:eastAsia="zh-CN"/>
          </w:rPr>
          <w:t xml:space="preserve">evices </w:t>
        </w:r>
        <w:r w:rsidRPr="00125C96">
          <w:rPr>
            <w:rFonts w:hint="eastAsia"/>
            <w:lang w:eastAsia="zh-CN"/>
          </w:rPr>
          <w:t>c</w:t>
        </w:r>
        <w:r w:rsidRPr="00125C96">
          <w:rPr>
            <w:lang w:eastAsia="zh-CN"/>
          </w:rPr>
          <w:t>onnecting behind a UE</w:t>
        </w:r>
      </w:ins>
    </w:p>
    <w:p w14:paraId="1FDBEA5A" w14:textId="77777777" w:rsidR="00087F77" w:rsidRPr="00125C96" w:rsidRDefault="00087F77" w:rsidP="00087F77">
      <w:pPr>
        <w:rPr>
          <w:ins w:id="4" w:author="CATT_dxy" w:date="2024-07-16T16:11:00Z"/>
          <w:lang w:eastAsia="zh-CN"/>
        </w:rPr>
      </w:pPr>
      <w:ins w:id="5" w:author="CATT_dxy" w:date="2024-07-16T16:11:00Z">
        <w:r w:rsidRPr="00125C96">
          <w:rPr>
            <w:lang w:eastAsia="zh-CN"/>
          </w:rPr>
          <w:t>As specified in clause 5.</w:t>
        </w:r>
        <w:r w:rsidRPr="00125C96">
          <w:rPr>
            <w:rFonts w:hint="eastAsia"/>
            <w:lang w:eastAsia="zh-CN"/>
          </w:rPr>
          <w:t>xx</w:t>
        </w:r>
        <w:r w:rsidRPr="00125C96">
          <w:rPr>
            <w:lang w:eastAsia="zh-CN"/>
          </w:rPr>
          <w:t xml:space="preserve"> of TS 23.501 [2],</w:t>
        </w:r>
        <w:r w:rsidRPr="00125C96">
          <w:rPr>
            <w:rFonts w:hint="eastAsia"/>
            <w:lang w:eastAsia="zh-CN"/>
          </w:rPr>
          <w:t xml:space="preserve"> a non-3GPP device c</w:t>
        </w:r>
        <w:r w:rsidRPr="00125C96">
          <w:t>onnect</w:t>
        </w:r>
        <w:r w:rsidRPr="00125C96">
          <w:rPr>
            <w:rFonts w:hint="eastAsia"/>
            <w:lang w:eastAsia="zh-CN"/>
          </w:rPr>
          <w:t>ed</w:t>
        </w:r>
        <w:r w:rsidRPr="00125C96">
          <w:t xml:space="preserve"> behind a UE </w:t>
        </w:r>
        <w:r w:rsidRPr="00125C96">
          <w:rPr>
            <w:rFonts w:hint="eastAsia"/>
            <w:lang w:eastAsia="zh-CN"/>
          </w:rPr>
          <w:t xml:space="preserve">may be identified </w:t>
        </w:r>
        <w:r w:rsidRPr="00125C96">
          <w:t xml:space="preserve">with a </w:t>
        </w:r>
        <w:r w:rsidRPr="00125C96">
          <w:rPr>
            <w:rFonts w:hint="eastAsia"/>
            <w:lang w:eastAsia="zh-CN"/>
          </w:rPr>
          <w:t>d</w:t>
        </w:r>
        <w:r w:rsidRPr="00125C96">
          <w:t>evice</w:t>
        </w:r>
        <w:r w:rsidRPr="00125C96">
          <w:rPr>
            <w:rFonts w:hint="eastAsia"/>
            <w:lang w:eastAsia="zh-CN"/>
          </w:rPr>
          <w:t xml:space="preserve"> identifier, </w:t>
        </w:r>
        <w:r w:rsidRPr="00125C96">
          <w:rPr>
            <w:lang w:eastAsia="zh-CN"/>
          </w:rPr>
          <w:t>which</w:t>
        </w:r>
        <w:r w:rsidRPr="00125C96">
          <w:rPr>
            <w:rFonts w:hint="eastAsia"/>
            <w:lang w:eastAsia="zh-CN"/>
          </w:rPr>
          <w:t xml:space="preserve"> enables the 5GC to </w:t>
        </w:r>
        <w:r w:rsidRPr="00125C96">
          <w:t>associate the traffic from</w:t>
        </w:r>
        <w:r w:rsidRPr="00125C96">
          <w:rPr>
            <w:rFonts w:hint="eastAsia"/>
            <w:lang w:eastAsia="zh-CN"/>
          </w:rPr>
          <w:t>/to</w:t>
        </w:r>
        <w:r w:rsidRPr="00125C96">
          <w:t xml:space="preserve"> each individual non-3GPP device with </w:t>
        </w:r>
        <w:r w:rsidRPr="00125C96">
          <w:rPr>
            <w:rFonts w:hint="eastAsia"/>
            <w:lang w:eastAsia="zh-CN"/>
          </w:rPr>
          <w:t>the</w:t>
        </w:r>
        <w:r w:rsidRPr="00125C96">
          <w:t xml:space="preserve"> </w:t>
        </w:r>
        <w:r w:rsidRPr="00125C96">
          <w:rPr>
            <w:rFonts w:hint="eastAsia"/>
            <w:lang w:eastAsia="zh-CN"/>
          </w:rPr>
          <w:t>d</w:t>
        </w:r>
        <w:r w:rsidRPr="00125C96">
          <w:t>evice</w:t>
        </w:r>
        <w:r w:rsidRPr="00125C96">
          <w:rPr>
            <w:rFonts w:hint="eastAsia"/>
            <w:lang w:eastAsia="zh-CN"/>
          </w:rPr>
          <w:t xml:space="preserve"> identifier</w:t>
        </w:r>
        <w:r w:rsidRPr="00125C96">
          <w:t xml:space="preserve"> and </w:t>
        </w:r>
        <w:r w:rsidRPr="00125C96">
          <w:rPr>
            <w:rFonts w:hint="eastAsia"/>
            <w:lang w:eastAsia="zh-CN"/>
          </w:rPr>
          <w:t>thus provision</w:t>
        </w:r>
        <w:r w:rsidRPr="00125C96">
          <w:t xml:space="preserve"> </w:t>
        </w:r>
        <w:r w:rsidRPr="00125C96">
          <w:rPr>
            <w:rFonts w:hint="eastAsia"/>
            <w:lang w:eastAsia="zh-CN"/>
          </w:rPr>
          <w:t xml:space="preserve">QoS differentiation </w:t>
        </w:r>
        <w:r w:rsidRPr="00125C96">
          <w:t>for the traffic</w:t>
        </w:r>
        <w:r w:rsidRPr="00125C96">
          <w:rPr>
            <w:rFonts w:hint="eastAsia"/>
            <w:lang w:eastAsia="zh-CN"/>
          </w:rPr>
          <w:t xml:space="preserve"> of different non-3GPP devices behind a UE.</w:t>
        </w:r>
      </w:ins>
    </w:p>
    <w:p w14:paraId="4CAED7B2" w14:textId="77777777" w:rsidR="00AF05AE" w:rsidRPr="00125C96" w:rsidRDefault="00087F77" w:rsidP="00087F77">
      <w:pPr>
        <w:rPr>
          <w:ins w:id="6" w:author="CATT_dxy" w:date="2024-07-16T16:12:00Z"/>
          <w:lang w:eastAsia="zh-CN"/>
        </w:rPr>
      </w:pPr>
      <w:ins w:id="7" w:author="CATT_dxy" w:date="2024-07-16T16:11:00Z">
        <w:r w:rsidRPr="00125C96">
          <w:rPr>
            <w:rFonts w:hint="eastAsia"/>
            <w:noProof/>
            <w:lang w:eastAsia="zh-CN"/>
          </w:rPr>
          <w:t>The AF may</w:t>
        </w:r>
        <w:r w:rsidRPr="00125C96">
          <w:t xml:space="preserve"> provision </w:t>
        </w:r>
        <w:r w:rsidRPr="00125C96">
          <w:rPr>
            <w:rFonts w:hint="eastAsia"/>
            <w:lang w:eastAsia="zh-CN"/>
          </w:rPr>
          <w:t>the non-3GPP device profile</w:t>
        </w:r>
        <w:r w:rsidRPr="00125C96">
          <w:t xml:space="preserve"> associated with a UE</w:t>
        </w:r>
        <w:r w:rsidRPr="00125C96">
          <w:rPr>
            <w:rFonts w:hint="eastAsia"/>
            <w:lang w:eastAsia="zh-CN"/>
          </w:rPr>
          <w:t xml:space="preserve"> or </w:t>
        </w:r>
        <w:r w:rsidRPr="00125C96">
          <w:t>5G-RG subscription into the UDR</w:t>
        </w:r>
        <w:r w:rsidRPr="00125C96">
          <w:rPr>
            <w:rFonts w:hint="eastAsia"/>
            <w:lang w:eastAsia="zh-CN"/>
          </w:rPr>
          <w:t>, which includes one or multiple non-3GPP d</w:t>
        </w:r>
        <w:r w:rsidRPr="00125C96">
          <w:t xml:space="preserve">evice </w:t>
        </w:r>
        <w:r w:rsidRPr="00125C96">
          <w:rPr>
            <w:rFonts w:hint="eastAsia"/>
            <w:lang w:eastAsia="zh-CN"/>
          </w:rPr>
          <w:t>i</w:t>
        </w:r>
        <w:r w:rsidRPr="00125C96">
          <w:t>dentifiers and their corresponding QoS</w:t>
        </w:r>
        <w:r w:rsidRPr="00125C96">
          <w:rPr>
            <w:rFonts w:hint="eastAsia"/>
            <w:lang w:eastAsia="zh-CN"/>
          </w:rPr>
          <w:t xml:space="preserve"> p</w:t>
        </w:r>
        <w:r w:rsidRPr="00125C96">
          <w:t>olicies</w:t>
        </w:r>
        <w:r w:rsidRPr="00125C96">
          <w:rPr>
            <w:rFonts w:hint="eastAsia"/>
            <w:lang w:eastAsia="zh-CN"/>
          </w:rPr>
          <w:t>.</w:t>
        </w:r>
      </w:ins>
    </w:p>
    <w:p w14:paraId="626843B6" w14:textId="6A95A15A" w:rsidR="00AF05AE" w:rsidRPr="00125C96" w:rsidRDefault="00087F77" w:rsidP="00087F77">
      <w:pPr>
        <w:rPr>
          <w:ins w:id="8" w:author="CATT_dxy" w:date="2024-07-16T16:12:00Z"/>
          <w:lang w:eastAsia="zh-CN"/>
        </w:rPr>
      </w:pPr>
      <w:ins w:id="9" w:author="CATT_dxy" w:date="2024-07-16T16:11:00Z">
        <w:r w:rsidRPr="00125C96">
          <w:t xml:space="preserve">During PDU session establishment and PDU session modification procedure, the </w:t>
        </w:r>
        <w:r w:rsidRPr="00125C96">
          <w:rPr>
            <w:rFonts w:hint="eastAsia"/>
            <w:lang w:eastAsia="zh-CN"/>
          </w:rPr>
          <w:t>SMF</w:t>
        </w:r>
        <w:r w:rsidRPr="00125C96">
          <w:t xml:space="preserve"> </w:t>
        </w:r>
        <w:r w:rsidRPr="00125C96">
          <w:rPr>
            <w:rFonts w:hint="eastAsia"/>
            <w:lang w:eastAsia="zh-CN"/>
          </w:rPr>
          <w:t>may send</w:t>
        </w:r>
        <w:r w:rsidRPr="00125C96">
          <w:t xml:space="preserve"> </w:t>
        </w:r>
        <w:r w:rsidRPr="00125C96">
          <w:rPr>
            <w:rFonts w:hint="eastAsia"/>
            <w:lang w:eastAsia="zh-CN"/>
          </w:rPr>
          <w:t>d</w:t>
        </w:r>
        <w:r w:rsidRPr="00125C96">
          <w:t xml:space="preserve">evice </w:t>
        </w:r>
        <w:r w:rsidRPr="00125C96">
          <w:rPr>
            <w:rFonts w:hint="eastAsia"/>
            <w:lang w:eastAsia="zh-CN"/>
          </w:rPr>
          <w:t>i</w:t>
        </w:r>
        <w:r w:rsidRPr="00125C96">
          <w:t>dentifier</w:t>
        </w:r>
        <w:r w:rsidRPr="00125C96">
          <w:rPr>
            <w:rFonts w:hint="eastAsia"/>
            <w:lang w:eastAsia="zh-CN"/>
          </w:rPr>
          <w:t>(s)</w:t>
        </w:r>
        <w:r w:rsidRPr="00125C96">
          <w:t xml:space="preserve"> and </w:t>
        </w:r>
        <w:r w:rsidRPr="00125C96">
          <w:rPr>
            <w:rFonts w:hint="eastAsia"/>
            <w:lang w:eastAsia="zh-CN"/>
          </w:rPr>
          <w:t>u</w:t>
        </w:r>
        <w:r w:rsidRPr="00125C96">
          <w:t xml:space="preserve">ser plane </w:t>
        </w:r>
        <w:proofErr w:type="gramStart"/>
        <w:r w:rsidRPr="00125C96">
          <w:t>address</w:t>
        </w:r>
        <w:r w:rsidRPr="00125C96">
          <w:rPr>
            <w:rFonts w:hint="eastAsia"/>
            <w:lang w:eastAsia="zh-CN"/>
          </w:rPr>
          <w:t>(</w:t>
        </w:r>
        <w:proofErr w:type="gramEnd"/>
        <w:r w:rsidRPr="00125C96">
          <w:rPr>
            <w:rFonts w:hint="eastAsia"/>
            <w:lang w:eastAsia="zh-CN"/>
          </w:rPr>
          <w:t>es)</w:t>
        </w:r>
        <w:r w:rsidRPr="00125C96">
          <w:t xml:space="preserve"> </w:t>
        </w:r>
        <w:r w:rsidRPr="00125C96">
          <w:rPr>
            <w:rFonts w:hint="eastAsia"/>
            <w:lang w:eastAsia="zh-CN"/>
          </w:rPr>
          <w:t>of the non-3GPP device(s) to the PCF.</w:t>
        </w:r>
        <w:r w:rsidRPr="00125C96">
          <w:t xml:space="preserve"> </w:t>
        </w:r>
      </w:ins>
    </w:p>
    <w:p w14:paraId="1D5FC952" w14:textId="54AF8078" w:rsidR="00087F77" w:rsidRPr="00125C96" w:rsidRDefault="00087F77" w:rsidP="00087F77">
      <w:pPr>
        <w:rPr>
          <w:ins w:id="10" w:author="CATT_dxy" w:date="2024-07-16T16:11:00Z"/>
          <w:lang w:eastAsia="zh-CN"/>
        </w:rPr>
      </w:pPr>
      <w:ins w:id="11" w:author="CATT_dxy" w:date="2024-07-16T16:11:00Z">
        <w:r w:rsidRPr="00125C96">
          <w:rPr>
            <w:rFonts w:hint="eastAsia"/>
            <w:lang w:eastAsia="zh-CN"/>
          </w:rPr>
          <w:t>B</w:t>
        </w:r>
        <w:r w:rsidRPr="00125C96">
          <w:t xml:space="preserve">ased on </w:t>
        </w:r>
        <w:r w:rsidRPr="00125C96">
          <w:rPr>
            <w:rFonts w:hint="eastAsia"/>
            <w:lang w:eastAsia="zh-CN"/>
          </w:rPr>
          <w:t>the d</w:t>
        </w:r>
        <w:r w:rsidRPr="00125C96">
          <w:t xml:space="preserve">evice </w:t>
        </w:r>
        <w:r w:rsidRPr="00125C96">
          <w:rPr>
            <w:rFonts w:hint="eastAsia"/>
            <w:lang w:eastAsia="zh-CN"/>
          </w:rPr>
          <w:t>i</w:t>
        </w:r>
        <w:r w:rsidRPr="00125C96">
          <w:t>dentifier</w:t>
        </w:r>
        <w:r w:rsidRPr="00125C96">
          <w:rPr>
            <w:rFonts w:hint="eastAsia"/>
            <w:lang w:eastAsia="zh-CN"/>
          </w:rPr>
          <w:t xml:space="preserve"> of non-3GPP device and the non-3GPP device profile, the PCF decides the QoS information for the non-3GPP device. In addition to QoS </w:t>
        </w:r>
      </w:ins>
      <w:ins w:id="12" w:author="CATT_dxy" w:date="2024-07-16T16:37:00Z">
        <w:r w:rsidR="0069455B">
          <w:rPr>
            <w:rFonts w:hint="eastAsia"/>
            <w:lang w:eastAsia="zh-CN"/>
          </w:rPr>
          <w:t>information</w:t>
        </w:r>
      </w:ins>
      <w:ins w:id="13" w:author="CATT_dxy" w:date="2024-07-16T16:11:00Z">
        <w:r w:rsidRPr="00125C96">
          <w:rPr>
            <w:rFonts w:hint="eastAsia"/>
            <w:lang w:eastAsia="zh-CN"/>
          </w:rPr>
          <w:t xml:space="preserve"> </w:t>
        </w:r>
      </w:ins>
      <w:ins w:id="14" w:author="CATT_dxy" w:date="2024-08-06T13:07:00Z">
        <w:r w:rsidR="00E70BFE">
          <w:rPr>
            <w:rFonts w:hint="eastAsia"/>
            <w:lang w:eastAsia="zh-CN"/>
          </w:rPr>
          <w:t>for QoS flow transmission between the UE and the network</w:t>
        </w:r>
      </w:ins>
      <w:ins w:id="15" w:author="CATT_dxy" w:date="2024-07-16T16:11:00Z">
        <w:r w:rsidRPr="00125C96">
          <w:rPr>
            <w:rFonts w:hint="eastAsia"/>
            <w:lang w:eastAsia="zh-CN"/>
          </w:rPr>
          <w:t>, the PCF</w:t>
        </w:r>
        <w:r w:rsidRPr="00125C96">
          <w:t xml:space="preserve"> may </w:t>
        </w:r>
        <w:r w:rsidRPr="00125C96">
          <w:rPr>
            <w:rFonts w:hint="eastAsia"/>
            <w:lang w:eastAsia="zh-CN"/>
          </w:rPr>
          <w:t>also provide n</w:t>
        </w:r>
        <w:r w:rsidRPr="00125C96">
          <w:t>on-3GPP QoS Assistance Informa</w:t>
        </w:r>
        <w:r w:rsidR="00395BD8">
          <w:t xml:space="preserve">tion (N3QAI) for each QoS flow </w:t>
        </w:r>
      </w:ins>
      <w:ins w:id="16" w:author="CATT_dxy" w:date="2024-08-06T13:19:00Z">
        <w:r w:rsidR="00395BD8">
          <w:rPr>
            <w:rFonts w:hint="eastAsia"/>
            <w:lang w:eastAsia="zh-CN"/>
          </w:rPr>
          <w:t>in PCC rules</w:t>
        </w:r>
      </w:ins>
      <w:ins w:id="17" w:author="CATT_dxy" w:date="2024-07-16T16:11:00Z">
        <w:r w:rsidRPr="00125C96">
          <w:rPr>
            <w:rFonts w:hint="eastAsia"/>
            <w:lang w:eastAsia="zh-CN"/>
          </w:rPr>
          <w:t xml:space="preserve">. The </w:t>
        </w:r>
      </w:ins>
      <w:ins w:id="18" w:author="CATT_dxy" w:date="2024-08-06T13:20:00Z">
        <w:r w:rsidR="00395BD8">
          <w:rPr>
            <w:rFonts w:hint="eastAsia"/>
            <w:lang w:eastAsia="zh-CN"/>
          </w:rPr>
          <w:t xml:space="preserve">N3QAI enables the </w:t>
        </w:r>
      </w:ins>
      <w:ins w:id="19" w:author="CATT_dxy" w:date="2024-08-06T13:11:00Z">
        <w:r w:rsidR="000C6891">
          <w:rPr>
            <w:rFonts w:hint="eastAsia"/>
            <w:lang w:eastAsia="zh-CN"/>
          </w:rPr>
          <w:t xml:space="preserve">UE </w:t>
        </w:r>
      </w:ins>
      <w:ins w:id="20" w:author="CATT_dxy" w:date="2024-08-06T13:20:00Z">
        <w:r w:rsidR="00395BD8">
          <w:rPr>
            <w:rFonts w:hint="eastAsia"/>
            <w:lang w:eastAsia="zh-CN"/>
          </w:rPr>
          <w:t xml:space="preserve">to </w:t>
        </w:r>
      </w:ins>
      <w:ins w:id="21" w:author="CATT_dxy" w:date="2024-08-06T13:11:00Z">
        <w:r w:rsidR="000C6891">
          <w:rPr>
            <w:rFonts w:hint="eastAsia"/>
            <w:lang w:eastAsia="zh-CN"/>
          </w:rPr>
          <w:t xml:space="preserve">determine the QoS </w:t>
        </w:r>
      </w:ins>
      <w:ins w:id="22" w:author="CATT_dxy" w:date="2024-08-06T13:15:00Z">
        <w:r w:rsidR="00892CF8">
          <w:rPr>
            <w:rFonts w:hint="eastAsia"/>
            <w:lang w:eastAsia="zh-CN"/>
          </w:rPr>
          <w:t xml:space="preserve">per QoS flow </w:t>
        </w:r>
      </w:ins>
      <w:ins w:id="23" w:author="CATT_dxy" w:date="2024-08-06T13:17:00Z">
        <w:r w:rsidR="00F258A1">
          <w:rPr>
            <w:rFonts w:hint="eastAsia"/>
            <w:lang w:eastAsia="zh-CN"/>
          </w:rPr>
          <w:t>between</w:t>
        </w:r>
      </w:ins>
      <w:ins w:id="24" w:author="CATT_dxy" w:date="2024-07-16T16:11:00Z">
        <w:r w:rsidRPr="00125C96">
          <w:t xml:space="preserve"> </w:t>
        </w:r>
        <w:r w:rsidRPr="00125C96">
          <w:rPr>
            <w:rFonts w:hint="eastAsia"/>
            <w:lang w:eastAsia="zh-CN"/>
          </w:rPr>
          <w:t>non-3GPP device</w:t>
        </w:r>
        <w:r w:rsidRPr="00125C96">
          <w:t>s</w:t>
        </w:r>
      </w:ins>
      <w:ins w:id="25" w:author="CATT_dxy" w:date="2024-08-06T13:17:00Z">
        <w:r w:rsidR="00F258A1">
          <w:rPr>
            <w:rFonts w:hint="eastAsia"/>
            <w:lang w:eastAsia="zh-CN"/>
          </w:rPr>
          <w:t xml:space="preserve"> and the UE</w:t>
        </w:r>
      </w:ins>
      <w:ins w:id="26" w:author="CATT_dxy" w:date="2024-07-16T16:11:00Z">
        <w:r w:rsidRPr="00125C96">
          <w:t xml:space="preserve"> in the non-3GPP network. </w:t>
        </w:r>
      </w:ins>
      <w:ins w:id="27" w:author="CATT_dxy" w:date="2024-08-06T13:12:00Z">
        <w:r w:rsidR="00524413">
          <w:rPr>
            <w:rFonts w:hint="eastAsia"/>
            <w:lang w:eastAsia="zh-CN"/>
          </w:rPr>
          <w:t xml:space="preserve">The </w:t>
        </w:r>
      </w:ins>
      <w:ins w:id="28" w:author="CATT_dxy" w:date="2024-07-16T16:11:00Z">
        <w:r w:rsidRPr="00125C96">
          <w:t>N3QAI consists of the following QoS information: QoS characteristics, GFBR/MFBR, Maximum Packet Loss Rate and Notification Control.</w:t>
        </w:r>
      </w:ins>
      <w:ins w:id="29" w:author="CATT_dxy" w:date="2024-08-06T13:21:00Z">
        <w:r w:rsidR="00265E5F">
          <w:rPr>
            <w:rFonts w:hint="eastAsia"/>
            <w:lang w:eastAsia="zh-CN"/>
          </w:rPr>
          <w:t xml:space="preserve"> </w:t>
        </w:r>
      </w:ins>
      <w:ins w:id="30" w:author="CATT_dxy" w:date="2024-08-06T13:08:00Z">
        <w:r w:rsidR="00075364">
          <w:rPr>
            <w:rFonts w:hint="eastAsia"/>
            <w:lang w:eastAsia="zh-CN"/>
          </w:rPr>
          <w:t>T</w:t>
        </w:r>
        <w:r w:rsidR="00075364">
          <w:rPr>
            <w:lang w:eastAsia="zh-CN"/>
          </w:rPr>
          <w:t>h</w:t>
        </w:r>
        <w:r w:rsidR="00075364">
          <w:rPr>
            <w:rFonts w:hint="eastAsia"/>
            <w:lang w:eastAsia="zh-CN"/>
          </w:rPr>
          <w:t>e UE enforces t</w:t>
        </w:r>
      </w:ins>
      <w:ins w:id="31" w:author="CATT_dxy" w:date="2024-08-06T13:09:00Z">
        <w:r w:rsidR="00075364">
          <w:rPr>
            <w:rFonts w:hint="eastAsia"/>
            <w:lang w:eastAsia="zh-CN"/>
          </w:rPr>
          <w:t xml:space="preserve">he </w:t>
        </w:r>
      </w:ins>
      <w:ins w:id="32" w:author="CATT_dxy" w:date="2024-08-06T13:08:00Z">
        <w:r w:rsidR="00075364" w:rsidRPr="00125C96">
          <w:t xml:space="preserve">QoS </w:t>
        </w:r>
      </w:ins>
      <w:ins w:id="33" w:author="CATT_dxy" w:date="2024-08-06T13:15:00Z">
        <w:r w:rsidR="009D1B0E">
          <w:rPr>
            <w:rFonts w:hint="eastAsia"/>
            <w:lang w:eastAsia="zh-CN"/>
          </w:rPr>
          <w:t xml:space="preserve">per QoS flow </w:t>
        </w:r>
      </w:ins>
      <w:ins w:id="34" w:author="CATT_dxy" w:date="2024-08-06T13:18:00Z">
        <w:r w:rsidR="00F258A1">
          <w:rPr>
            <w:rFonts w:hint="eastAsia"/>
            <w:lang w:eastAsia="zh-CN"/>
          </w:rPr>
          <w:t xml:space="preserve">between </w:t>
        </w:r>
      </w:ins>
      <w:ins w:id="35" w:author="CATT_dxy" w:date="2024-08-06T13:09:00Z">
        <w:r w:rsidR="00075364" w:rsidRPr="00125C96">
          <w:rPr>
            <w:rFonts w:hint="eastAsia"/>
            <w:lang w:eastAsia="zh-CN"/>
          </w:rPr>
          <w:t>non-3GPP device</w:t>
        </w:r>
        <w:r w:rsidR="00075364" w:rsidRPr="00125C96">
          <w:t>s</w:t>
        </w:r>
      </w:ins>
      <w:ins w:id="36" w:author="CATT_dxy" w:date="2024-08-06T13:18:00Z">
        <w:r w:rsidR="00F258A1">
          <w:rPr>
            <w:rFonts w:hint="eastAsia"/>
            <w:lang w:eastAsia="zh-CN"/>
          </w:rPr>
          <w:t xml:space="preserve"> and the UE</w:t>
        </w:r>
      </w:ins>
      <w:ins w:id="37" w:author="CATT_dxy" w:date="2024-08-06T13:09:00Z">
        <w:r w:rsidR="00075364" w:rsidRPr="00125C96">
          <w:t xml:space="preserve"> </w:t>
        </w:r>
      </w:ins>
      <w:ins w:id="38" w:author="CATT_dxy" w:date="2024-08-06T13:08:00Z">
        <w:r w:rsidR="00075364" w:rsidRPr="00125C96">
          <w:t>in the non-3GPP network</w:t>
        </w:r>
      </w:ins>
      <w:ins w:id="39" w:author="CATT_dxy" w:date="2024-08-06T13:18:00Z">
        <w:r w:rsidR="00F258A1">
          <w:rPr>
            <w:rFonts w:hint="eastAsia"/>
            <w:lang w:eastAsia="zh-CN"/>
          </w:rPr>
          <w:t xml:space="preserve"> based </w:t>
        </w:r>
      </w:ins>
      <w:ins w:id="40" w:author="CATT_dxy" w:date="2024-08-06T13:10:00Z">
        <w:r w:rsidR="00075364" w:rsidRPr="00125C96">
          <w:t>on the N3QAI</w:t>
        </w:r>
      </w:ins>
      <w:ins w:id="41" w:author="CATT_dxy" w:date="2024-08-06T13:08:00Z">
        <w:r w:rsidR="00075364">
          <w:rPr>
            <w:rFonts w:hint="eastAsia"/>
            <w:lang w:eastAsia="zh-CN"/>
          </w:rPr>
          <w:t>.</w:t>
        </w:r>
        <w:r w:rsidR="00075364" w:rsidRPr="00125C96">
          <w:t xml:space="preserve"> </w:t>
        </w:r>
      </w:ins>
      <w:ins w:id="42" w:author="CATT_dxy" w:date="2024-07-16T16:11:00Z">
        <w:r w:rsidRPr="00125C96">
          <w:t>How to enforce QoS based on the N3QAI in the non-3GPP network is out</w:t>
        </w:r>
        <w:r w:rsidRPr="00125C96">
          <w:rPr>
            <w:rFonts w:hint="eastAsia"/>
            <w:lang w:eastAsia="zh-CN"/>
          </w:rPr>
          <w:t xml:space="preserve"> of</w:t>
        </w:r>
        <w:r w:rsidRPr="00125C96">
          <w:t xml:space="preserve"> scope of 3GPP.</w:t>
        </w:r>
      </w:ins>
    </w:p>
    <w:p w14:paraId="205814C4" w14:textId="77777777" w:rsidR="00954A78" w:rsidRPr="00125C96" w:rsidRDefault="00954A78">
      <w:pPr>
        <w:rPr>
          <w:noProof/>
          <w:lang w:eastAsia="zh-CN"/>
        </w:rPr>
      </w:pPr>
    </w:p>
    <w:p w14:paraId="6802708A" w14:textId="77777777" w:rsidR="00DA411B" w:rsidRPr="00125C96" w:rsidRDefault="00DA411B" w:rsidP="00DA4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Next</w:t>
      </w:r>
      <w:r w:rsidRPr="00125C96">
        <w:rPr>
          <w:rFonts w:ascii="Arial" w:hAnsi="Arial" w:cs="Arial"/>
          <w:color w:val="0000FF"/>
          <w:sz w:val="28"/>
          <w:szCs w:val="28"/>
          <w:lang w:val="en-US"/>
        </w:rPr>
        <w:t xml:space="preserve"> Change * * * *</w:t>
      </w:r>
    </w:p>
    <w:p w14:paraId="3FAACC0C" w14:textId="77777777" w:rsidR="00BB1B72" w:rsidRPr="00125C96" w:rsidRDefault="00BB1B72" w:rsidP="00BB1B72">
      <w:pPr>
        <w:pStyle w:val="30"/>
      </w:pPr>
      <w:bookmarkStart w:id="43" w:name="_Toc19197384"/>
      <w:bookmarkStart w:id="44" w:name="_Toc27896537"/>
      <w:bookmarkStart w:id="45" w:name="_Toc36192705"/>
      <w:bookmarkStart w:id="46" w:name="_Toc37076436"/>
      <w:bookmarkStart w:id="47" w:name="_Toc45194886"/>
      <w:bookmarkStart w:id="48" w:name="_Toc47594298"/>
      <w:bookmarkStart w:id="49" w:name="_Toc51836929"/>
      <w:bookmarkStart w:id="50" w:name="_Toc170198982"/>
      <w:r w:rsidRPr="00125C96">
        <w:t>6.3.1</w:t>
      </w:r>
      <w:r w:rsidRPr="00125C96">
        <w:tab/>
        <w:t>General</w:t>
      </w:r>
      <w:bookmarkEnd w:id="43"/>
      <w:bookmarkEnd w:id="44"/>
      <w:bookmarkEnd w:id="45"/>
      <w:bookmarkEnd w:id="46"/>
      <w:bookmarkEnd w:id="47"/>
      <w:bookmarkEnd w:id="48"/>
      <w:bookmarkEnd w:id="49"/>
      <w:bookmarkEnd w:id="50"/>
    </w:p>
    <w:p w14:paraId="1662BDA1" w14:textId="77777777" w:rsidR="00BB1B72" w:rsidRPr="00125C96" w:rsidRDefault="00BB1B72" w:rsidP="00BB1B72">
      <w:r w:rsidRPr="00125C96">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5119816" w14:textId="77777777" w:rsidR="00BB1B72" w:rsidRPr="00125C96" w:rsidRDefault="00BB1B72" w:rsidP="00BB1B72">
      <w:r w:rsidRPr="00125C96">
        <w:t>Two different types of PCC rules exist: Dynamic rules and predefined rules. The dynamic PCC rules are provisioned by the PCF to the SMF, while the predefined PCC rules are configured into the SMF, as described in TS 23.501 [2], and only referenced by the PCF.</w:t>
      </w:r>
    </w:p>
    <w:p w14:paraId="6F047295" w14:textId="77777777" w:rsidR="00BB1B72" w:rsidRPr="00125C96" w:rsidRDefault="00BB1B72" w:rsidP="00BB1B72">
      <w:pPr>
        <w:pStyle w:val="NO"/>
      </w:pPr>
      <w:r w:rsidRPr="00125C96">
        <w:t>NOTE 1:</w:t>
      </w:r>
      <w:r w:rsidRPr="00125C96">
        <w:tab/>
        <w:t>The procedure for provisioning predefined PCC rules is out of scope for this specification.</w:t>
      </w:r>
    </w:p>
    <w:p w14:paraId="18ACC23B" w14:textId="77777777" w:rsidR="00BB1B72" w:rsidRPr="00125C96" w:rsidRDefault="00BB1B72" w:rsidP="00BB1B72">
      <w:r w:rsidRPr="00125C96">
        <w:t>The operator defines the PCC rules.</w:t>
      </w:r>
    </w:p>
    <w:p w14:paraId="36A40DE7" w14:textId="77777777" w:rsidR="00BB1B72" w:rsidRPr="00125C96" w:rsidRDefault="00BB1B72" w:rsidP="00BB1B72">
      <w:r w:rsidRPr="00125C96">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EB620CC" w14:textId="77777777" w:rsidR="00BB1B72" w:rsidRPr="00125C96" w:rsidRDefault="00BB1B72" w:rsidP="00BB1B72">
      <w:r w:rsidRPr="00125C96">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C150FB2" w14:textId="77777777" w:rsidR="00BB1B72" w:rsidRPr="00125C96" w:rsidRDefault="00BB1B72" w:rsidP="00BB1B72">
      <w:pPr>
        <w:pStyle w:val="TH"/>
      </w:pPr>
      <w:bookmarkStart w:id="51" w:name="_CRTable6_3_1"/>
      <w:r w:rsidRPr="00125C96">
        <w:lastRenderedPageBreak/>
        <w:t xml:space="preserve">Table </w:t>
      </w:r>
      <w:bookmarkEnd w:id="51"/>
      <w:r w:rsidRPr="00125C96">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BB1B72" w:rsidRPr="00125C96" w14:paraId="06E32AB4" w14:textId="77777777" w:rsidTr="003F177B">
        <w:trPr>
          <w:cantSplit/>
          <w:tblHeader/>
        </w:trPr>
        <w:tc>
          <w:tcPr>
            <w:tcW w:w="1980" w:type="dxa"/>
          </w:tcPr>
          <w:p w14:paraId="0F07F47C" w14:textId="77777777" w:rsidR="00BB1B72" w:rsidRPr="00125C96" w:rsidRDefault="00BB1B72" w:rsidP="003F177B">
            <w:pPr>
              <w:pStyle w:val="TAH"/>
            </w:pPr>
            <w:r w:rsidRPr="00125C96">
              <w:t>Information name</w:t>
            </w:r>
          </w:p>
        </w:tc>
        <w:tc>
          <w:tcPr>
            <w:tcW w:w="2912" w:type="dxa"/>
          </w:tcPr>
          <w:p w14:paraId="3F3B0433" w14:textId="77777777" w:rsidR="00BB1B72" w:rsidRPr="00125C96" w:rsidRDefault="00BB1B72" w:rsidP="003F177B">
            <w:pPr>
              <w:pStyle w:val="TAH"/>
            </w:pPr>
            <w:r w:rsidRPr="00125C96">
              <w:t>Description</w:t>
            </w:r>
          </w:p>
        </w:tc>
        <w:tc>
          <w:tcPr>
            <w:tcW w:w="1364" w:type="dxa"/>
          </w:tcPr>
          <w:p w14:paraId="561CF97C" w14:textId="77777777" w:rsidR="00BB1B72" w:rsidRPr="00125C96" w:rsidRDefault="00BB1B72" w:rsidP="003F177B">
            <w:pPr>
              <w:pStyle w:val="TAH"/>
            </w:pPr>
            <w:r w:rsidRPr="00125C96">
              <w:t>Category</w:t>
            </w:r>
          </w:p>
        </w:tc>
        <w:tc>
          <w:tcPr>
            <w:tcW w:w="1748" w:type="dxa"/>
          </w:tcPr>
          <w:p w14:paraId="309BE589" w14:textId="77777777" w:rsidR="00BB1B72" w:rsidRPr="00125C96" w:rsidRDefault="00BB1B72" w:rsidP="003F177B">
            <w:pPr>
              <w:pStyle w:val="TAH"/>
            </w:pPr>
            <w:r w:rsidRPr="00125C96">
              <w:t>PCF permitted to modify for a dynamic PCC rule in the SMF</w:t>
            </w:r>
          </w:p>
        </w:tc>
        <w:tc>
          <w:tcPr>
            <w:tcW w:w="1627" w:type="dxa"/>
          </w:tcPr>
          <w:p w14:paraId="67C18A4A" w14:textId="77777777" w:rsidR="00BB1B72" w:rsidRPr="00125C96" w:rsidRDefault="00BB1B72" w:rsidP="003F177B">
            <w:pPr>
              <w:pStyle w:val="TAH"/>
            </w:pPr>
            <w:r w:rsidRPr="00125C96">
              <w:t>Differences compared with table 6.3. in TS 23.203 [4]</w:t>
            </w:r>
          </w:p>
        </w:tc>
      </w:tr>
      <w:tr w:rsidR="00BB1B72" w:rsidRPr="00125C96" w14:paraId="4E6FF4F9" w14:textId="77777777" w:rsidTr="003F177B">
        <w:trPr>
          <w:cantSplit/>
        </w:trPr>
        <w:tc>
          <w:tcPr>
            <w:tcW w:w="1980" w:type="dxa"/>
          </w:tcPr>
          <w:p w14:paraId="53E9EB7E" w14:textId="77777777" w:rsidR="00BB1B72" w:rsidRPr="00125C96" w:rsidRDefault="00BB1B72" w:rsidP="003F177B">
            <w:pPr>
              <w:pStyle w:val="TAL"/>
              <w:rPr>
                <w:szCs w:val="18"/>
              </w:rPr>
            </w:pPr>
            <w:r w:rsidRPr="00125C96">
              <w:rPr>
                <w:szCs w:val="18"/>
              </w:rPr>
              <w:t>Rule identifier</w:t>
            </w:r>
          </w:p>
        </w:tc>
        <w:tc>
          <w:tcPr>
            <w:tcW w:w="2912" w:type="dxa"/>
          </w:tcPr>
          <w:p w14:paraId="4FFC3224" w14:textId="77777777" w:rsidR="00BB1B72" w:rsidRPr="00125C96" w:rsidRDefault="00BB1B72" w:rsidP="003F177B">
            <w:pPr>
              <w:pStyle w:val="TAL"/>
              <w:rPr>
                <w:szCs w:val="18"/>
              </w:rPr>
            </w:pPr>
            <w:r w:rsidRPr="00125C96">
              <w:rPr>
                <w:szCs w:val="18"/>
              </w:rPr>
              <w:t xml:space="preserve">Uniquely identifies the PCC rule, within a PDU </w:t>
            </w:r>
            <w:r w:rsidRPr="00125C96">
              <w:rPr>
                <w:noProof/>
                <w:szCs w:val="18"/>
              </w:rPr>
              <w:t>Session</w:t>
            </w:r>
            <w:r w:rsidRPr="00125C96">
              <w:rPr>
                <w:szCs w:val="18"/>
              </w:rPr>
              <w:t>.</w:t>
            </w:r>
          </w:p>
          <w:p w14:paraId="191C621A" w14:textId="77777777" w:rsidR="00BB1B72" w:rsidRPr="00125C96" w:rsidRDefault="00BB1B72" w:rsidP="003F177B">
            <w:pPr>
              <w:pStyle w:val="TAL"/>
              <w:rPr>
                <w:szCs w:val="18"/>
              </w:rPr>
            </w:pPr>
            <w:r w:rsidRPr="00125C96">
              <w:rPr>
                <w:szCs w:val="18"/>
              </w:rPr>
              <w:t>It is used between PCF and SMF for referencing PCC rules.</w:t>
            </w:r>
          </w:p>
        </w:tc>
        <w:tc>
          <w:tcPr>
            <w:tcW w:w="1364" w:type="dxa"/>
          </w:tcPr>
          <w:p w14:paraId="70EC3CCF" w14:textId="77777777" w:rsidR="00BB1B72" w:rsidRPr="00125C96" w:rsidRDefault="00BB1B72" w:rsidP="003F177B">
            <w:pPr>
              <w:pStyle w:val="TAL"/>
              <w:rPr>
                <w:szCs w:val="18"/>
              </w:rPr>
            </w:pPr>
            <w:r w:rsidRPr="00125C96">
              <w:rPr>
                <w:szCs w:val="18"/>
              </w:rPr>
              <w:t>Mandatory</w:t>
            </w:r>
          </w:p>
        </w:tc>
        <w:tc>
          <w:tcPr>
            <w:tcW w:w="1748" w:type="dxa"/>
          </w:tcPr>
          <w:p w14:paraId="31E5C856" w14:textId="77777777" w:rsidR="00BB1B72" w:rsidRPr="00125C96" w:rsidRDefault="00BB1B72" w:rsidP="003F177B">
            <w:pPr>
              <w:pStyle w:val="TAL"/>
            </w:pPr>
            <w:r w:rsidRPr="00125C96">
              <w:t>No</w:t>
            </w:r>
          </w:p>
        </w:tc>
        <w:tc>
          <w:tcPr>
            <w:tcW w:w="1627" w:type="dxa"/>
          </w:tcPr>
          <w:p w14:paraId="57435DBD" w14:textId="77777777" w:rsidR="00BB1B72" w:rsidRPr="00125C96" w:rsidRDefault="00BB1B72" w:rsidP="003F177B">
            <w:pPr>
              <w:pStyle w:val="TAL"/>
            </w:pPr>
            <w:r w:rsidRPr="00125C96">
              <w:t>None</w:t>
            </w:r>
          </w:p>
        </w:tc>
      </w:tr>
      <w:tr w:rsidR="00BB1B72" w:rsidRPr="00125C96" w14:paraId="7A28C0BC" w14:textId="77777777" w:rsidTr="003F177B">
        <w:trPr>
          <w:cantSplit/>
        </w:trPr>
        <w:tc>
          <w:tcPr>
            <w:tcW w:w="1980" w:type="dxa"/>
          </w:tcPr>
          <w:p w14:paraId="3815E214" w14:textId="77777777" w:rsidR="00BB1B72" w:rsidRPr="00125C96" w:rsidRDefault="00BB1B72" w:rsidP="003F177B">
            <w:pPr>
              <w:pStyle w:val="TAL"/>
              <w:rPr>
                <w:b/>
                <w:szCs w:val="18"/>
              </w:rPr>
            </w:pPr>
            <w:r w:rsidRPr="00125C96">
              <w:rPr>
                <w:b/>
                <w:szCs w:val="18"/>
              </w:rPr>
              <w:t>Service data flow detection</w:t>
            </w:r>
          </w:p>
        </w:tc>
        <w:tc>
          <w:tcPr>
            <w:tcW w:w="2912" w:type="dxa"/>
          </w:tcPr>
          <w:p w14:paraId="3A8EE924" w14:textId="77777777" w:rsidR="00BB1B72" w:rsidRPr="00125C96" w:rsidRDefault="00BB1B72" w:rsidP="003F177B">
            <w:pPr>
              <w:pStyle w:val="TAL"/>
              <w:rPr>
                <w:i/>
                <w:szCs w:val="18"/>
              </w:rPr>
            </w:pPr>
            <w:r w:rsidRPr="00125C96">
              <w:rPr>
                <w:i/>
                <w:szCs w:val="18"/>
              </w:rPr>
              <w:t>This part defines the method for detecting packets belonging to a service data flow.</w:t>
            </w:r>
          </w:p>
        </w:tc>
        <w:tc>
          <w:tcPr>
            <w:tcW w:w="1364" w:type="dxa"/>
          </w:tcPr>
          <w:p w14:paraId="1792D5AF" w14:textId="77777777" w:rsidR="00BB1B72" w:rsidRPr="00125C96" w:rsidRDefault="00BB1B72" w:rsidP="003F177B">
            <w:pPr>
              <w:pStyle w:val="TAL"/>
              <w:rPr>
                <w:szCs w:val="18"/>
              </w:rPr>
            </w:pPr>
          </w:p>
        </w:tc>
        <w:tc>
          <w:tcPr>
            <w:tcW w:w="1748" w:type="dxa"/>
          </w:tcPr>
          <w:p w14:paraId="771C589D" w14:textId="77777777" w:rsidR="00BB1B72" w:rsidRPr="00125C96" w:rsidRDefault="00BB1B72" w:rsidP="003F177B">
            <w:pPr>
              <w:pStyle w:val="TAL"/>
            </w:pPr>
          </w:p>
        </w:tc>
        <w:tc>
          <w:tcPr>
            <w:tcW w:w="1627" w:type="dxa"/>
          </w:tcPr>
          <w:p w14:paraId="1580682A" w14:textId="77777777" w:rsidR="00BB1B72" w:rsidRPr="00125C96" w:rsidRDefault="00BB1B72" w:rsidP="003F177B">
            <w:pPr>
              <w:pStyle w:val="TAL"/>
            </w:pPr>
          </w:p>
        </w:tc>
      </w:tr>
      <w:tr w:rsidR="00BB1B72" w:rsidRPr="00125C96" w14:paraId="5477243F" w14:textId="77777777" w:rsidTr="003F177B">
        <w:trPr>
          <w:cantSplit/>
        </w:trPr>
        <w:tc>
          <w:tcPr>
            <w:tcW w:w="1980" w:type="dxa"/>
          </w:tcPr>
          <w:p w14:paraId="0876F652" w14:textId="77777777" w:rsidR="00BB1B72" w:rsidRPr="00125C96" w:rsidRDefault="00BB1B72" w:rsidP="003F177B">
            <w:pPr>
              <w:pStyle w:val="TAL"/>
              <w:rPr>
                <w:szCs w:val="18"/>
              </w:rPr>
            </w:pPr>
            <w:r w:rsidRPr="00125C96">
              <w:rPr>
                <w:szCs w:val="18"/>
              </w:rPr>
              <w:t>Precedence</w:t>
            </w:r>
          </w:p>
        </w:tc>
        <w:tc>
          <w:tcPr>
            <w:tcW w:w="2912" w:type="dxa"/>
          </w:tcPr>
          <w:p w14:paraId="56D44B3B" w14:textId="77777777" w:rsidR="00BB1B72" w:rsidRPr="00125C96" w:rsidRDefault="00BB1B72" w:rsidP="003F177B">
            <w:pPr>
              <w:pStyle w:val="TAL"/>
              <w:rPr>
                <w:szCs w:val="18"/>
              </w:rPr>
            </w:pPr>
            <w:r w:rsidRPr="00125C96">
              <w:rPr>
                <w:szCs w:val="18"/>
              </w:rPr>
              <w:t>Determines the order, in which the service data flow templates are applied at service data flow detection, enforcement and charging. (NOTE 1).</w:t>
            </w:r>
          </w:p>
        </w:tc>
        <w:tc>
          <w:tcPr>
            <w:tcW w:w="1364" w:type="dxa"/>
          </w:tcPr>
          <w:p w14:paraId="2956ED0D" w14:textId="77777777" w:rsidR="00BB1B72" w:rsidRPr="00125C96" w:rsidRDefault="00BB1B72" w:rsidP="003F177B">
            <w:pPr>
              <w:pStyle w:val="TAL"/>
              <w:rPr>
                <w:szCs w:val="18"/>
              </w:rPr>
            </w:pPr>
            <w:r w:rsidRPr="00125C96">
              <w:rPr>
                <w:szCs w:val="18"/>
              </w:rPr>
              <w:t>Conditional (NOTE 2)</w:t>
            </w:r>
          </w:p>
        </w:tc>
        <w:tc>
          <w:tcPr>
            <w:tcW w:w="1748" w:type="dxa"/>
          </w:tcPr>
          <w:p w14:paraId="06D0E4AB" w14:textId="77777777" w:rsidR="00BB1B72" w:rsidRPr="00125C96" w:rsidRDefault="00BB1B72" w:rsidP="003F177B">
            <w:pPr>
              <w:pStyle w:val="TAL"/>
            </w:pPr>
            <w:r w:rsidRPr="00125C96">
              <w:t>Yes</w:t>
            </w:r>
          </w:p>
        </w:tc>
        <w:tc>
          <w:tcPr>
            <w:tcW w:w="1627" w:type="dxa"/>
          </w:tcPr>
          <w:p w14:paraId="16E1188A" w14:textId="77777777" w:rsidR="00BB1B72" w:rsidRPr="00125C96" w:rsidRDefault="00BB1B72" w:rsidP="003F177B">
            <w:pPr>
              <w:pStyle w:val="TAL"/>
            </w:pPr>
            <w:r w:rsidRPr="00125C96">
              <w:t>None</w:t>
            </w:r>
          </w:p>
        </w:tc>
      </w:tr>
      <w:tr w:rsidR="00BB1B72" w:rsidRPr="00125C96" w14:paraId="50F6EB9E" w14:textId="77777777" w:rsidTr="003F177B">
        <w:trPr>
          <w:cantSplit/>
        </w:trPr>
        <w:tc>
          <w:tcPr>
            <w:tcW w:w="1980" w:type="dxa"/>
          </w:tcPr>
          <w:p w14:paraId="79B674FA" w14:textId="77777777" w:rsidR="00BB1B72" w:rsidRPr="00125C96" w:rsidRDefault="00BB1B72" w:rsidP="003F177B">
            <w:pPr>
              <w:pStyle w:val="TAL"/>
              <w:rPr>
                <w:szCs w:val="18"/>
              </w:rPr>
            </w:pPr>
            <w:r w:rsidRPr="00125C96">
              <w:rPr>
                <w:szCs w:val="18"/>
              </w:rPr>
              <w:t>Service data flow template</w:t>
            </w:r>
          </w:p>
        </w:tc>
        <w:tc>
          <w:tcPr>
            <w:tcW w:w="2912" w:type="dxa"/>
          </w:tcPr>
          <w:p w14:paraId="67B290D5" w14:textId="77777777" w:rsidR="00BB1B72" w:rsidRPr="00125C96" w:rsidRDefault="00BB1B72" w:rsidP="003F177B">
            <w:pPr>
              <w:pStyle w:val="TAL"/>
            </w:pPr>
            <w:r w:rsidRPr="00125C96">
              <w:t>For IP PDU traffic: Either a list of service data flow filters or an application identifier that references the corresponding application detection filter for the detection of the service data flow.</w:t>
            </w:r>
          </w:p>
          <w:p w14:paraId="486B1884" w14:textId="77777777" w:rsidR="00BB1B72" w:rsidRPr="00125C96" w:rsidRDefault="00BB1B72" w:rsidP="003F177B">
            <w:pPr>
              <w:pStyle w:val="TAL"/>
            </w:pPr>
            <w:r w:rsidRPr="00125C96">
              <w:t>For Ethernet PDU traffic: Combination of traffic patterns of the Ethernet PDU traffic.</w:t>
            </w:r>
          </w:p>
          <w:p w14:paraId="4F985153" w14:textId="77777777" w:rsidR="00BB1B72" w:rsidRPr="00125C96" w:rsidRDefault="00BB1B72" w:rsidP="003F177B">
            <w:pPr>
              <w:pStyle w:val="TAL"/>
            </w:pPr>
            <w:r w:rsidRPr="00125C96">
              <w:t>It is defined in clause 5.7.6.3 of TS 23.501 [2].</w:t>
            </w:r>
          </w:p>
        </w:tc>
        <w:tc>
          <w:tcPr>
            <w:tcW w:w="1364" w:type="dxa"/>
          </w:tcPr>
          <w:p w14:paraId="2174C109" w14:textId="77777777" w:rsidR="00BB1B72" w:rsidRPr="00125C96" w:rsidRDefault="00BB1B72" w:rsidP="003F177B">
            <w:pPr>
              <w:pStyle w:val="TAL"/>
              <w:rPr>
                <w:szCs w:val="18"/>
              </w:rPr>
            </w:pPr>
            <w:r w:rsidRPr="00125C96">
              <w:rPr>
                <w:szCs w:val="18"/>
              </w:rPr>
              <w:t>Mandatory (NOTE 3)</w:t>
            </w:r>
          </w:p>
        </w:tc>
        <w:tc>
          <w:tcPr>
            <w:tcW w:w="1748" w:type="dxa"/>
          </w:tcPr>
          <w:p w14:paraId="171E2E9E" w14:textId="77777777" w:rsidR="00BB1B72" w:rsidRPr="00125C96" w:rsidRDefault="00BB1B72" w:rsidP="003F177B">
            <w:pPr>
              <w:pStyle w:val="TAL"/>
              <w:rPr>
                <w:szCs w:val="18"/>
              </w:rPr>
            </w:pPr>
            <w:r w:rsidRPr="00125C96">
              <w:rPr>
                <w:szCs w:val="18"/>
              </w:rPr>
              <w:t>Conditional</w:t>
            </w:r>
          </w:p>
          <w:p w14:paraId="7BEF2DA6" w14:textId="77777777" w:rsidR="00BB1B72" w:rsidRPr="00125C96" w:rsidRDefault="00BB1B72" w:rsidP="003F177B">
            <w:pPr>
              <w:pStyle w:val="TAL"/>
              <w:rPr>
                <w:szCs w:val="18"/>
              </w:rPr>
            </w:pPr>
            <w:r w:rsidRPr="00125C96">
              <w:rPr>
                <w:szCs w:val="18"/>
              </w:rPr>
              <w:t>(NOTE 4)</w:t>
            </w:r>
          </w:p>
        </w:tc>
        <w:tc>
          <w:tcPr>
            <w:tcW w:w="1627" w:type="dxa"/>
          </w:tcPr>
          <w:p w14:paraId="21B739BC" w14:textId="77777777" w:rsidR="00BB1B72" w:rsidRPr="00125C96" w:rsidRDefault="00BB1B72" w:rsidP="003F177B">
            <w:pPr>
              <w:pStyle w:val="TAL"/>
            </w:pPr>
            <w:r w:rsidRPr="00125C96">
              <w:t>Modified</w:t>
            </w:r>
          </w:p>
          <w:p w14:paraId="0D2EA184" w14:textId="77777777" w:rsidR="00BB1B72" w:rsidRPr="00125C96" w:rsidRDefault="00BB1B72" w:rsidP="003F177B">
            <w:pPr>
              <w:pStyle w:val="TAL"/>
              <w:rPr>
                <w:szCs w:val="18"/>
              </w:rPr>
            </w:pPr>
            <w:r w:rsidRPr="00125C96">
              <w:rPr>
                <w:szCs w:val="18"/>
              </w:rPr>
              <w:t>(packet filters for Ethernet PDU traffic added)</w:t>
            </w:r>
          </w:p>
        </w:tc>
      </w:tr>
      <w:tr w:rsidR="00BB1B72" w:rsidRPr="00125C96" w14:paraId="40145093" w14:textId="77777777" w:rsidTr="003F177B">
        <w:trPr>
          <w:cantSplit/>
        </w:trPr>
        <w:tc>
          <w:tcPr>
            <w:tcW w:w="1980" w:type="dxa"/>
          </w:tcPr>
          <w:p w14:paraId="2BB9DBC0" w14:textId="77777777" w:rsidR="00BB1B72" w:rsidRPr="00125C96" w:rsidRDefault="00BB1B72" w:rsidP="003F177B">
            <w:pPr>
              <w:pStyle w:val="TAL"/>
              <w:rPr>
                <w:szCs w:val="18"/>
              </w:rPr>
            </w:pPr>
            <w:r w:rsidRPr="00125C96">
              <w:rPr>
                <w:szCs w:val="18"/>
              </w:rPr>
              <w:t>Mute for notification</w:t>
            </w:r>
          </w:p>
        </w:tc>
        <w:tc>
          <w:tcPr>
            <w:tcW w:w="2912" w:type="dxa"/>
          </w:tcPr>
          <w:p w14:paraId="143015F1" w14:textId="77777777" w:rsidR="00BB1B72" w:rsidRPr="00125C96" w:rsidRDefault="00BB1B72" w:rsidP="003F177B">
            <w:pPr>
              <w:pStyle w:val="TAL"/>
              <w:rPr>
                <w:szCs w:val="18"/>
              </w:rPr>
            </w:pPr>
            <w:r w:rsidRPr="00125C96">
              <w:rPr>
                <w:szCs w:val="18"/>
              </w:rPr>
              <w:t>Defines whether application's start or stop notification is to be muted.</w:t>
            </w:r>
          </w:p>
        </w:tc>
        <w:tc>
          <w:tcPr>
            <w:tcW w:w="1364" w:type="dxa"/>
          </w:tcPr>
          <w:p w14:paraId="13C67314" w14:textId="77777777" w:rsidR="00BB1B72" w:rsidRPr="00125C96" w:rsidRDefault="00BB1B72" w:rsidP="003F177B">
            <w:pPr>
              <w:pStyle w:val="TAL"/>
              <w:rPr>
                <w:szCs w:val="18"/>
              </w:rPr>
            </w:pPr>
            <w:r w:rsidRPr="00125C96">
              <w:rPr>
                <w:szCs w:val="18"/>
              </w:rPr>
              <w:t>Conditional (NOTE 5)</w:t>
            </w:r>
          </w:p>
        </w:tc>
        <w:tc>
          <w:tcPr>
            <w:tcW w:w="1748" w:type="dxa"/>
          </w:tcPr>
          <w:p w14:paraId="3F398668" w14:textId="77777777" w:rsidR="00BB1B72" w:rsidRPr="00125C96" w:rsidRDefault="00BB1B72" w:rsidP="003F177B">
            <w:pPr>
              <w:pStyle w:val="TAL"/>
            </w:pPr>
            <w:r w:rsidRPr="00125C96">
              <w:t>No</w:t>
            </w:r>
          </w:p>
        </w:tc>
        <w:tc>
          <w:tcPr>
            <w:tcW w:w="1627" w:type="dxa"/>
          </w:tcPr>
          <w:p w14:paraId="1CE609D7" w14:textId="77777777" w:rsidR="00BB1B72" w:rsidRPr="00125C96" w:rsidRDefault="00BB1B72" w:rsidP="003F177B">
            <w:pPr>
              <w:pStyle w:val="TAL"/>
            </w:pPr>
            <w:r w:rsidRPr="00125C96">
              <w:t>None</w:t>
            </w:r>
          </w:p>
        </w:tc>
      </w:tr>
      <w:tr w:rsidR="00BB1B72" w:rsidRPr="00125C96" w14:paraId="1A4A58D4" w14:textId="77777777" w:rsidTr="003F177B">
        <w:trPr>
          <w:cantSplit/>
        </w:trPr>
        <w:tc>
          <w:tcPr>
            <w:tcW w:w="1980" w:type="dxa"/>
          </w:tcPr>
          <w:p w14:paraId="6663FE94" w14:textId="77777777" w:rsidR="00BB1B72" w:rsidRPr="00125C96" w:rsidRDefault="00BB1B72" w:rsidP="003F177B">
            <w:pPr>
              <w:pStyle w:val="TAL"/>
              <w:keepNext w:val="0"/>
              <w:rPr>
                <w:b/>
                <w:szCs w:val="18"/>
              </w:rPr>
            </w:pPr>
            <w:r w:rsidRPr="00125C96">
              <w:rPr>
                <w:b/>
                <w:szCs w:val="18"/>
              </w:rPr>
              <w:t>Charging</w:t>
            </w:r>
          </w:p>
        </w:tc>
        <w:tc>
          <w:tcPr>
            <w:tcW w:w="2912" w:type="dxa"/>
          </w:tcPr>
          <w:p w14:paraId="252A522D" w14:textId="77777777" w:rsidR="00BB1B72" w:rsidRPr="00125C96" w:rsidRDefault="00BB1B72" w:rsidP="003F177B">
            <w:pPr>
              <w:pStyle w:val="TAL"/>
              <w:keepNext w:val="0"/>
              <w:rPr>
                <w:i/>
                <w:szCs w:val="18"/>
              </w:rPr>
            </w:pPr>
            <w:r w:rsidRPr="00125C96">
              <w:rPr>
                <w:i/>
                <w:szCs w:val="18"/>
              </w:rPr>
              <w:t>This part defines identities and instructions for charging and accounting that is required for an access point where flow based charging is configured</w:t>
            </w:r>
          </w:p>
        </w:tc>
        <w:tc>
          <w:tcPr>
            <w:tcW w:w="1364" w:type="dxa"/>
          </w:tcPr>
          <w:p w14:paraId="639F5D17" w14:textId="77777777" w:rsidR="00BB1B72" w:rsidRPr="00125C96" w:rsidRDefault="00BB1B72" w:rsidP="003F177B">
            <w:pPr>
              <w:pStyle w:val="TAL"/>
              <w:keepNext w:val="0"/>
              <w:rPr>
                <w:szCs w:val="18"/>
              </w:rPr>
            </w:pPr>
          </w:p>
        </w:tc>
        <w:tc>
          <w:tcPr>
            <w:tcW w:w="1748" w:type="dxa"/>
          </w:tcPr>
          <w:p w14:paraId="73C325E7" w14:textId="77777777" w:rsidR="00BB1B72" w:rsidRPr="00125C96" w:rsidRDefault="00BB1B72" w:rsidP="003F177B">
            <w:pPr>
              <w:pStyle w:val="TAL"/>
              <w:keepNext w:val="0"/>
            </w:pPr>
          </w:p>
        </w:tc>
        <w:tc>
          <w:tcPr>
            <w:tcW w:w="1627" w:type="dxa"/>
          </w:tcPr>
          <w:p w14:paraId="2091F400" w14:textId="77777777" w:rsidR="00BB1B72" w:rsidRPr="00125C96" w:rsidRDefault="00BB1B72" w:rsidP="003F177B">
            <w:pPr>
              <w:pStyle w:val="TAL"/>
              <w:keepNext w:val="0"/>
            </w:pPr>
          </w:p>
        </w:tc>
      </w:tr>
      <w:tr w:rsidR="00BB1B72" w:rsidRPr="00125C96" w14:paraId="6F6892EB" w14:textId="77777777" w:rsidTr="003F177B">
        <w:trPr>
          <w:cantSplit/>
        </w:trPr>
        <w:tc>
          <w:tcPr>
            <w:tcW w:w="1980" w:type="dxa"/>
          </w:tcPr>
          <w:p w14:paraId="313E72AA" w14:textId="77777777" w:rsidR="00BB1B72" w:rsidRPr="00125C96" w:rsidRDefault="00BB1B72" w:rsidP="003F177B">
            <w:pPr>
              <w:pStyle w:val="TAL"/>
              <w:keepNext w:val="0"/>
              <w:rPr>
                <w:szCs w:val="18"/>
              </w:rPr>
            </w:pPr>
            <w:r w:rsidRPr="00125C96">
              <w:rPr>
                <w:szCs w:val="18"/>
              </w:rPr>
              <w:t>Charging key</w:t>
            </w:r>
          </w:p>
          <w:p w14:paraId="43C1BFB2" w14:textId="77777777" w:rsidR="00BB1B72" w:rsidRPr="00125C96" w:rsidRDefault="00BB1B72" w:rsidP="003F177B">
            <w:pPr>
              <w:pStyle w:val="TAL"/>
              <w:keepNext w:val="0"/>
              <w:rPr>
                <w:szCs w:val="18"/>
              </w:rPr>
            </w:pPr>
            <w:r w:rsidRPr="00125C96">
              <w:rPr>
                <w:szCs w:val="18"/>
              </w:rPr>
              <w:t>(NOTE 22)</w:t>
            </w:r>
          </w:p>
        </w:tc>
        <w:tc>
          <w:tcPr>
            <w:tcW w:w="2912" w:type="dxa"/>
          </w:tcPr>
          <w:p w14:paraId="7AE3E4A1" w14:textId="77777777" w:rsidR="00BB1B72" w:rsidRPr="00125C96" w:rsidRDefault="00BB1B72" w:rsidP="003F177B">
            <w:pPr>
              <w:pStyle w:val="TAL"/>
              <w:keepNext w:val="0"/>
              <w:rPr>
                <w:szCs w:val="18"/>
              </w:rPr>
            </w:pPr>
            <w:r w:rsidRPr="00125C96">
              <w:rPr>
                <w:szCs w:val="18"/>
              </w:rPr>
              <w:t>The charging system (CHF) uses the charging key to determine the tariff to apply to the service data flow.</w:t>
            </w:r>
          </w:p>
        </w:tc>
        <w:tc>
          <w:tcPr>
            <w:tcW w:w="1364" w:type="dxa"/>
          </w:tcPr>
          <w:p w14:paraId="13C6F3F2" w14:textId="77777777" w:rsidR="00BB1B72" w:rsidRPr="00125C96" w:rsidRDefault="00BB1B72" w:rsidP="003F177B">
            <w:pPr>
              <w:pStyle w:val="TAL"/>
              <w:keepNext w:val="0"/>
              <w:rPr>
                <w:szCs w:val="18"/>
              </w:rPr>
            </w:pPr>
          </w:p>
        </w:tc>
        <w:tc>
          <w:tcPr>
            <w:tcW w:w="1748" w:type="dxa"/>
          </w:tcPr>
          <w:p w14:paraId="52893D57" w14:textId="77777777" w:rsidR="00BB1B72" w:rsidRPr="00125C96" w:rsidRDefault="00BB1B72" w:rsidP="003F177B">
            <w:pPr>
              <w:pStyle w:val="TAL"/>
              <w:keepNext w:val="0"/>
            </w:pPr>
            <w:r w:rsidRPr="00125C96">
              <w:t>Yes</w:t>
            </w:r>
          </w:p>
        </w:tc>
        <w:tc>
          <w:tcPr>
            <w:tcW w:w="1627" w:type="dxa"/>
          </w:tcPr>
          <w:p w14:paraId="760315CF" w14:textId="77777777" w:rsidR="00BB1B72" w:rsidRPr="00125C96" w:rsidRDefault="00BB1B72" w:rsidP="003F177B">
            <w:pPr>
              <w:pStyle w:val="TAL"/>
              <w:keepNext w:val="0"/>
            </w:pPr>
            <w:r w:rsidRPr="00125C96">
              <w:t>None</w:t>
            </w:r>
          </w:p>
        </w:tc>
      </w:tr>
      <w:tr w:rsidR="00BB1B72" w:rsidRPr="00125C96" w14:paraId="69B5EA6B" w14:textId="77777777" w:rsidTr="003F177B">
        <w:trPr>
          <w:cantSplit/>
        </w:trPr>
        <w:tc>
          <w:tcPr>
            <w:tcW w:w="1980" w:type="dxa"/>
          </w:tcPr>
          <w:p w14:paraId="19D930CB" w14:textId="77777777" w:rsidR="00BB1B72" w:rsidRPr="00125C96" w:rsidRDefault="00BB1B72" w:rsidP="003F177B">
            <w:pPr>
              <w:pStyle w:val="TAL"/>
              <w:keepNext w:val="0"/>
              <w:rPr>
                <w:szCs w:val="18"/>
              </w:rPr>
            </w:pPr>
            <w:r w:rsidRPr="00125C96">
              <w:rPr>
                <w:szCs w:val="18"/>
              </w:rPr>
              <w:t>Service identifier</w:t>
            </w:r>
          </w:p>
        </w:tc>
        <w:tc>
          <w:tcPr>
            <w:tcW w:w="2912" w:type="dxa"/>
          </w:tcPr>
          <w:p w14:paraId="3C31931E" w14:textId="77777777" w:rsidR="00BB1B72" w:rsidRPr="00125C96" w:rsidRDefault="00BB1B72" w:rsidP="003F177B">
            <w:pPr>
              <w:pStyle w:val="TAL"/>
              <w:keepNext w:val="0"/>
              <w:rPr>
                <w:szCs w:val="18"/>
              </w:rPr>
            </w:pPr>
            <w:r w:rsidRPr="00125C96">
              <w:rPr>
                <w:szCs w:val="18"/>
              </w:rPr>
              <w:t>The identity of the service or service component the service data flow in a rule relates to.</w:t>
            </w:r>
          </w:p>
        </w:tc>
        <w:tc>
          <w:tcPr>
            <w:tcW w:w="1364" w:type="dxa"/>
          </w:tcPr>
          <w:p w14:paraId="54E5C8A7" w14:textId="77777777" w:rsidR="00BB1B72" w:rsidRPr="00125C96" w:rsidRDefault="00BB1B72" w:rsidP="003F177B">
            <w:pPr>
              <w:pStyle w:val="TAL"/>
              <w:keepNext w:val="0"/>
              <w:rPr>
                <w:szCs w:val="18"/>
              </w:rPr>
            </w:pPr>
          </w:p>
        </w:tc>
        <w:tc>
          <w:tcPr>
            <w:tcW w:w="1748" w:type="dxa"/>
          </w:tcPr>
          <w:p w14:paraId="0E4F97F2" w14:textId="77777777" w:rsidR="00BB1B72" w:rsidRPr="00125C96" w:rsidRDefault="00BB1B72" w:rsidP="003F177B">
            <w:pPr>
              <w:pStyle w:val="TAL"/>
              <w:keepNext w:val="0"/>
            </w:pPr>
            <w:r w:rsidRPr="00125C96">
              <w:t>Yes</w:t>
            </w:r>
          </w:p>
        </w:tc>
        <w:tc>
          <w:tcPr>
            <w:tcW w:w="1627" w:type="dxa"/>
          </w:tcPr>
          <w:p w14:paraId="1E84DA42" w14:textId="77777777" w:rsidR="00BB1B72" w:rsidRPr="00125C96" w:rsidRDefault="00BB1B72" w:rsidP="003F177B">
            <w:pPr>
              <w:pStyle w:val="TAL"/>
              <w:keepNext w:val="0"/>
            </w:pPr>
            <w:r w:rsidRPr="00125C96">
              <w:t>None</w:t>
            </w:r>
          </w:p>
        </w:tc>
      </w:tr>
      <w:tr w:rsidR="00BB1B72" w:rsidRPr="00125C96" w14:paraId="6479E456" w14:textId="77777777" w:rsidTr="003F177B">
        <w:trPr>
          <w:cantSplit/>
        </w:trPr>
        <w:tc>
          <w:tcPr>
            <w:tcW w:w="1980" w:type="dxa"/>
          </w:tcPr>
          <w:p w14:paraId="02EEFFEA" w14:textId="77777777" w:rsidR="00BB1B72" w:rsidRPr="00125C96" w:rsidRDefault="00BB1B72" w:rsidP="003F177B">
            <w:pPr>
              <w:pStyle w:val="TAL"/>
              <w:keepNext w:val="0"/>
              <w:rPr>
                <w:szCs w:val="18"/>
              </w:rPr>
            </w:pPr>
            <w:r w:rsidRPr="00125C96">
              <w:rPr>
                <w:szCs w:val="18"/>
              </w:rPr>
              <w:t>Sponsor Identifier</w:t>
            </w:r>
          </w:p>
        </w:tc>
        <w:tc>
          <w:tcPr>
            <w:tcW w:w="2912" w:type="dxa"/>
          </w:tcPr>
          <w:p w14:paraId="25DC5CD8" w14:textId="77777777" w:rsidR="00BB1B72" w:rsidRPr="00125C96" w:rsidRDefault="00BB1B72" w:rsidP="003F177B">
            <w:pPr>
              <w:pStyle w:val="TAL"/>
              <w:keepNext w:val="0"/>
              <w:rPr>
                <w:szCs w:val="18"/>
              </w:rPr>
            </w:pPr>
            <w:r w:rsidRPr="00125C96">
              <w:rPr>
                <w:szCs w:val="18"/>
              </w:rPr>
              <w:t>An identifier, provided from the AF which identifies the Sponsor, used for sponsored flows to correlate measurements from different users for accounting purposes.</w:t>
            </w:r>
          </w:p>
        </w:tc>
        <w:tc>
          <w:tcPr>
            <w:tcW w:w="1364" w:type="dxa"/>
          </w:tcPr>
          <w:p w14:paraId="11E2A417" w14:textId="77777777" w:rsidR="00BB1B72" w:rsidRPr="00125C96" w:rsidRDefault="00BB1B72" w:rsidP="003F177B">
            <w:pPr>
              <w:pStyle w:val="TAL"/>
              <w:keepNext w:val="0"/>
              <w:rPr>
                <w:szCs w:val="18"/>
              </w:rPr>
            </w:pPr>
            <w:r w:rsidRPr="00125C96">
              <w:rPr>
                <w:szCs w:val="18"/>
              </w:rPr>
              <w:t>Conditional</w:t>
            </w:r>
          </w:p>
          <w:p w14:paraId="3EBDB3C3" w14:textId="77777777" w:rsidR="00BB1B72" w:rsidRPr="00125C96" w:rsidRDefault="00BB1B72" w:rsidP="003F177B">
            <w:pPr>
              <w:pStyle w:val="TAL"/>
              <w:keepNext w:val="0"/>
              <w:rPr>
                <w:szCs w:val="18"/>
              </w:rPr>
            </w:pPr>
            <w:r w:rsidRPr="00125C96">
              <w:rPr>
                <w:szCs w:val="18"/>
              </w:rPr>
              <w:t>(NOTE 6)</w:t>
            </w:r>
          </w:p>
        </w:tc>
        <w:tc>
          <w:tcPr>
            <w:tcW w:w="1748" w:type="dxa"/>
          </w:tcPr>
          <w:p w14:paraId="0EA61C88" w14:textId="77777777" w:rsidR="00BB1B72" w:rsidRPr="00125C96" w:rsidRDefault="00BB1B72" w:rsidP="003F177B">
            <w:pPr>
              <w:pStyle w:val="TAL"/>
              <w:keepNext w:val="0"/>
            </w:pPr>
            <w:r w:rsidRPr="00125C96">
              <w:t>Yes</w:t>
            </w:r>
          </w:p>
        </w:tc>
        <w:tc>
          <w:tcPr>
            <w:tcW w:w="1627" w:type="dxa"/>
          </w:tcPr>
          <w:p w14:paraId="15A134F9" w14:textId="77777777" w:rsidR="00BB1B72" w:rsidRPr="00125C96" w:rsidRDefault="00BB1B72" w:rsidP="003F177B">
            <w:pPr>
              <w:pStyle w:val="TAL"/>
              <w:keepNext w:val="0"/>
            </w:pPr>
            <w:r w:rsidRPr="00125C96">
              <w:t>None</w:t>
            </w:r>
          </w:p>
        </w:tc>
      </w:tr>
      <w:tr w:rsidR="00BB1B72" w:rsidRPr="00125C96" w14:paraId="621288B3" w14:textId="77777777" w:rsidTr="003F177B">
        <w:trPr>
          <w:cantSplit/>
        </w:trPr>
        <w:tc>
          <w:tcPr>
            <w:tcW w:w="1980" w:type="dxa"/>
          </w:tcPr>
          <w:p w14:paraId="333993B4" w14:textId="77777777" w:rsidR="00BB1B72" w:rsidRPr="00125C96" w:rsidRDefault="00BB1B72" w:rsidP="003F177B">
            <w:pPr>
              <w:pStyle w:val="TAL"/>
              <w:keepNext w:val="0"/>
              <w:rPr>
                <w:szCs w:val="18"/>
              </w:rPr>
            </w:pPr>
            <w:r w:rsidRPr="00125C96">
              <w:rPr>
                <w:szCs w:val="18"/>
              </w:rPr>
              <w:t>Application Service Provider Identifier</w:t>
            </w:r>
          </w:p>
        </w:tc>
        <w:tc>
          <w:tcPr>
            <w:tcW w:w="2912" w:type="dxa"/>
          </w:tcPr>
          <w:p w14:paraId="42E43FC6" w14:textId="77777777" w:rsidR="00BB1B72" w:rsidRPr="00125C96" w:rsidRDefault="00BB1B72" w:rsidP="003F177B">
            <w:pPr>
              <w:pStyle w:val="TAL"/>
              <w:keepNext w:val="0"/>
              <w:rPr>
                <w:szCs w:val="18"/>
              </w:rPr>
            </w:pPr>
            <w:r w:rsidRPr="00125C96">
              <w:rPr>
                <w:szCs w:val="18"/>
              </w:rPr>
              <w:t>An identifier, provided from the AF which identifies the Application Service Provider, used for sponsored flows to correlate measurements from different users for accounting purposes.</w:t>
            </w:r>
          </w:p>
        </w:tc>
        <w:tc>
          <w:tcPr>
            <w:tcW w:w="1364" w:type="dxa"/>
          </w:tcPr>
          <w:p w14:paraId="496F7189" w14:textId="77777777" w:rsidR="00BB1B72" w:rsidRPr="00125C96" w:rsidRDefault="00BB1B72" w:rsidP="003F177B">
            <w:pPr>
              <w:pStyle w:val="TAL"/>
              <w:keepNext w:val="0"/>
              <w:rPr>
                <w:szCs w:val="18"/>
              </w:rPr>
            </w:pPr>
            <w:r w:rsidRPr="00125C96">
              <w:rPr>
                <w:szCs w:val="18"/>
              </w:rPr>
              <w:t>Conditional</w:t>
            </w:r>
          </w:p>
          <w:p w14:paraId="5363701B" w14:textId="77777777" w:rsidR="00BB1B72" w:rsidRPr="00125C96" w:rsidRDefault="00BB1B72" w:rsidP="003F177B">
            <w:pPr>
              <w:pStyle w:val="TAL"/>
              <w:keepNext w:val="0"/>
              <w:rPr>
                <w:szCs w:val="18"/>
              </w:rPr>
            </w:pPr>
            <w:r w:rsidRPr="00125C96">
              <w:rPr>
                <w:szCs w:val="18"/>
              </w:rPr>
              <w:t>(NOTE 6)</w:t>
            </w:r>
          </w:p>
        </w:tc>
        <w:tc>
          <w:tcPr>
            <w:tcW w:w="1748" w:type="dxa"/>
          </w:tcPr>
          <w:p w14:paraId="28D0A5C2" w14:textId="77777777" w:rsidR="00BB1B72" w:rsidRPr="00125C96" w:rsidRDefault="00BB1B72" w:rsidP="003F177B">
            <w:pPr>
              <w:pStyle w:val="TAL"/>
              <w:keepNext w:val="0"/>
            </w:pPr>
            <w:r w:rsidRPr="00125C96">
              <w:t>Yes</w:t>
            </w:r>
          </w:p>
        </w:tc>
        <w:tc>
          <w:tcPr>
            <w:tcW w:w="1627" w:type="dxa"/>
          </w:tcPr>
          <w:p w14:paraId="6773D72B" w14:textId="77777777" w:rsidR="00BB1B72" w:rsidRPr="00125C96" w:rsidRDefault="00BB1B72" w:rsidP="003F177B">
            <w:pPr>
              <w:pStyle w:val="TAL"/>
              <w:keepNext w:val="0"/>
            </w:pPr>
            <w:r w:rsidRPr="00125C96">
              <w:t>None</w:t>
            </w:r>
          </w:p>
        </w:tc>
      </w:tr>
      <w:tr w:rsidR="00BB1B72" w:rsidRPr="00125C96" w14:paraId="08ECFE3F" w14:textId="77777777" w:rsidTr="003F177B">
        <w:trPr>
          <w:cantSplit/>
        </w:trPr>
        <w:tc>
          <w:tcPr>
            <w:tcW w:w="1980" w:type="dxa"/>
          </w:tcPr>
          <w:p w14:paraId="7C13336F" w14:textId="77777777" w:rsidR="00BB1B72" w:rsidRPr="00125C96" w:rsidRDefault="00BB1B72" w:rsidP="003F177B">
            <w:pPr>
              <w:pStyle w:val="TAL"/>
              <w:keepNext w:val="0"/>
              <w:rPr>
                <w:szCs w:val="18"/>
              </w:rPr>
            </w:pPr>
            <w:r w:rsidRPr="00125C96">
              <w:rPr>
                <w:szCs w:val="18"/>
              </w:rPr>
              <w:t>Charging method</w:t>
            </w:r>
          </w:p>
        </w:tc>
        <w:tc>
          <w:tcPr>
            <w:tcW w:w="2912" w:type="dxa"/>
          </w:tcPr>
          <w:p w14:paraId="07A9258F" w14:textId="77777777" w:rsidR="00BB1B72" w:rsidRPr="00125C96" w:rsidRDefault="00BB1B72" w:rsidP="003F177B">
            <w:pPr>
              <w:pStyle w:val="TAL"/>
              <w:keepNext w:val="0"/>
              <w:rPr>
                <w:szCs w:val="18"/>
              </w:rPr>
            </w:pPr>
            <w:r w:rsidRPr="00125C96">
              <w:rPr>
                <w:szCs w:val="18"/>
              </w:rPr>
              <w:t>Indicates the required charging method for the PCC rule.</w:t>
            </w:r>
          </w:p>
          <w:p w14:paraId="7F129891" w14:textId="77777777" w:rsidR="00BB1B72" w:rsidRPr="00125C96" w:rsidRDefault="00BB1B72" w:rsidP="003F177B">
            <w:pPr>
              <w:pStyle w:val="TAL"/>
              <w:keepNext w:val="0"/>
              <w:rPr>
                <w:szCs w:val="18"/>
              </w:rPr>
            </w:pPr>
            <w:r w:rsidRPr="00125C96">
              <w:rPr>
                <w:szCs w:val="18"/>
              </w:rPr>
              <w:t>Values: online or offline or neither.</w:t>
            </w:r>
          </w:p>
        </w:tc>
        <w:tc>
          <w:tcPr>
            <w:tcW w:w="1364" w:type="dxa"/>
          </w:tcPr>
          <w:p w14:paraId="0773E6AB" w14:textId="77777777" w:rsidR="00BB1B72" w:rsidRPr="00125C96" w:rsidRDefault="00BB1B72" w:rsidP="003F177B">
            <w:pPr>
              <w:pStyle w:val="TAL"/>
              <w:keepNext w:val="0"/>
              <w:rPr>
                <w:szCs w:val="18"/>
              </w:rPr>
            </w:pPr>
            <w:r w:rsidRPr="00125C96">
              <w:rPr>
                <w:szCs w:val="18"/>
              </w:rPr>
              <w:t>Conditional</w:t>
            </w:r>
            <w:r w:rsidRPr="00125C96">
              <w:rPr>
                <w:szCs w:val="18"/>
              </w:rPr>
              <w:br/>
              <w:t>(NOTE</w:t>
            </w:r>
            <w:r w:rsidRPr="00125C96">
              <w:t> </w:t>
            </w:r>
            <w:r w:rsidRPr="00125C96">
              <w:rPr>
                <w:szCs w:val="18"/>
              </w:rPr>
              <w:t>7)</w:t>
            </w:r>
          </w:p>
          <w:p w14:paraId="0464E87F" w14:textId="77777777" w:rsidR="00BB1B72" w:rsidRPr="00125C96" w:rsidRDefault="00BB1B72" w:rsidP="003F177B">
            <w:pPr>
              <w:pStyle w:val="TAL"/>
              <w:keepNext w:val="0"/>
              <w:rPr>
                <w:szCs w:val="18"/>
              </w:rPr>
            </w:pPr>
          </w:p>
        </w:tc>
        <w:tc>
          <w:tcPr>
            <w:tcW w:w="1748" w:type="dxa"/>
          </w:tcPr>
          <w:p w14:paraId="2E37F05B" w14:textId="77777777" w:rsidR="00BB1B72" w:rsidRPr="00125C96" w:rsidRDefault="00BB1B72" w:rsidP="003F177B">
            <w:pPr>
              <w:pStyle w:val="TAL"/>
              <w:keepNext w:val="0"/>
            </w:pPr>
            <w:r w:rsidRPr="00125C96">
              <w:t>No</w:t>
            </w:r>
          </w:p>
        </w:tc>
        <w:tc>
          <w:tcPr>
            <w:tcW w:w="1627" w:type="dxa"/>
          </w:tcPr>
          <w:p w14:paraId="330CB0F2" w14:textId="77777777" w:rsidR="00BB1B72" w:rsidRPr="00125C96" w:rsidRDefault="00BB1B72" w:rsidP="003F177B">
            <w:pPr>
              <w:pStyle w:val="TAL"/>
              <w:keepNext w:val="0"/>
            </w:pPr>
            <w:r w:rsidRPr="00125C96">
              <w:t>None</w:t>
            </w:r>
          </w:p>
        </w:tc>
      </w:tr>
      <w:tr w:rsidR="00BB1B72" w:rsidRPr="00125C96" w14:paraId="02B672A8" w14:textId="77777777" w:rsidTr="003F177B">
        <w:trPr>
          <w:cantSplit/>
        </w:trPr>
        <w:tc>
          <w:tcPr>
            <w:tcW w:w="1980" w:type="dxa"/>
          </w:tcPr>
          <w:p w14:paraId="06E2718F" w14:textId="77777777" w:rsidR="00BB1B72" w:rsidRPr="00125C96" w:rsidRDefault="00BB1B72" w:rsidP="003F177B">
            <w:pPr>
              <w:pStyle w:val="TAL"/>
              <w:keepNext w:val="0"/>
              <w:rPr>
                <w:szCs w:val="18"/>
              </w:rPr>
            </w:pPr>
            <w:r w:rsidRPr="00125C96">
              <w:rPr>
                <w:noProof/>
              </w:rPr>
              <w:t>Service Data flow handling while requesting credit</w:t>
            </w:r>
          </w:p>
        </w:tc>
        <w:tc>
          <w:tcPr>
            <w:tcW w:w="2912" w:type="dxa"/>
          </w:tcPr>
          <w:p w14:paraId="382B370B" w14:textId="77777777" w:rsidR="00BB1B72" w:rsidRPr="00125C96" w:rsidRDefault="00BB1B72" w:rsidP="003F177B">
            <w:pPr>
              <w:pStyle w:val="TAL"/>
              <w:keepNext w:val="0"/>
              <w:rPr>
                <w:szCs w:val="18"/>
              </w:rPr>
            </w:pPr>
            <w:r w:rsidRPr="00125C96">
              <w:rPr>
                <w:szCs w:val="18"/>
              </w:rPr>
              <w:t>Indicates whether the service data flow is allowed to start while the SMF is waiting for the response to the credit request.</w:t>
            </w:r>
          </w:p>
          <w:p w14:paraId="6CEB6E65" w14:textId="77777777" w:rsidR="00BB1B72" w:rsidRPr="00125C96" w:rsidRDefault="00BB1B72" w:rsidP="003F177B">
            <w:pPr>
              <w:pStyle w:val="TAL"/>
              <w:keepNext w:val="0"/>
              <w:rPr>
                <w:szCs w:val="18"/>
              </w:rPr>
            </w:pPr>
            <w:r w:rsidRPr="00125C96">
              <w:rPr>
                <w:szCs w:val="18"/>
              </w:rPr>
              <w:t>Only applicable for charging method online.</w:t>
            </w:r>
          </w:p>
          <w:p w14:paraId="1EF70AE2" w14:textId="77777777" w:rsidR="00BB1B72" w:rsidRPr="00125C96" w:rsidRDefault="00BB1B72" w:rsidP="003F177B">
            <w:pPr>
              <w:pStyle w:val="TAL"/>
              <w:keepNext w:val="0"/>
              <w:rPr>
                <w:szCs w:val="18"/>
              </w:rPr>
            </w:pPr>
            <w:r w:rsidRPr="00125C96">
              <w:rPr>
                <w:szCs w:val="18"/>
              </w:rPr>
              <w:t>Values: blocking or non-blocking</w:t>
            </w:r>
          </w:p>
        </w:tc>
        <w:tc>
          <w:tcPr>
            <w:tcW w:w="1364" w:type="dxa"/>
          </w:tcPr>
          <w:p w14:paraId="0669530D" w14:textId="77777777" w:rsidR="00BB1B72" w:rsidRPr="00125C96" w:rsidRDefault="00BB1B72" w:rsidP="003F177B">
            <w:pPr>
              <w:pStyle w:val="TAL"/>
              <w:keepNext w:val="0"/>
              <w:rPr>
                <w:szCs w:val="18"/>
              </w:rPr>
            </w:pPr>
          </w:p>
        </w:tc>
        <w:tc>
          <w:tcPr>
            <w:tcW w:w="1748" w:type="dxa"/>
          </w:tcPr>
          <w:p w14:paraId="11A3D020" w14:textId="77777777" w:rsidR="00BB1B72" w:rsidRPr="00125C96" w:rsidRDefault="00BB1B72" w:rsidP="003F177B">
            <w:pPr>
              <w:pStyle w:val="TAL"/>
              <w:keepNext w:val="0"/>
            </w:pPr>
            <w:r w:rsidRPr="00125C96">
              <w:t>No</w:t>
            </w:r>
          </w:p>
        </w:tc>
        <w:tc>
          <w:tcPr>
            <w:tcW w:w="1627" w:type="dxa"/>
          </w:tcPr>
          <w:p w14:paraId="54740A28" w14:textId="77777777" w:rsidR="00BB1B72" w:rsidRPr="00125C96" w:rsidRDefault="00BB1B72" w:rsidP="003F177B">
            <w:pPr>
              <w:pStyle w:val="TAL"/>
              <w:keepNext w:val="0"/>
            </w:pPr>
            <w:r w:rsidRPr="00125C96">
              <w:t>New</w:t>
            </w:r>
          </w:p>
        </w:tc>
      </w:tr>
      <w:tr w:rsidR="00BB1B72" w:rsidRPr="00125C96" w14:paraId="1CE9635E" w14:textId="77777777" w:rsidTr="003F177B">
        <w:trPr>
          <w:cantSplit/>
        </w:trPr>
        <w:tc>
          <w:tcPr>
            <w:tcW w:w="1980" w:type="dxa"/>
          </w:tcPr>
          <w:p w14:paraId="2C594D81" w14:textId="77777777" w:rsidR="00BB1B72" w:rsidRPr="00125C96" w:rsidRDefault="00BB1B72" w:rsidP="003F177B">
            <w:pPr>
              <w:pStyle w:val="TAL"/>
              <w:keepNext w:val="0"/>
              <w:rPr>
                <w:szCs w:val="18"/>
              </w:rPr>
            </w:pPr>
            <w:r w:rsidRPr="00125C96">
              <w:rPr>
                <w:szCs w:val="18"/>
              </w:rPr>
              <w:lastRenderedPageBreak/>
              <w:t>Measurement method</w:t>
            </w:r>
          </w:p>
        </w:tc>
        <w:tc>
          <w:tcPr>
            <w:tcW w:w="2912" w:type="dxa"/>
          </w:tcPr>
          <w:p w14:paraId="78FF29B9" w14:textId="77777777" w:rsidR="00BB1B72" w:rsidRPr="00125C96" w:rsidRDefault="00BB1B72" w:rsidP="003F177B">
            <w:pPr>
              <w:pStyle w:val="TAL"/>
              <w:keepNext w:val="0"/>
              <w:rPr>
                <w:szCs w:val="18"/>
              </w:rPr>
            </w:pPr>
            <w:r w:rsidRPr="00125C96">
              <w:rPr>
                <w:szCs w:val="18"/>
              </w:rPr>
              <w:t>Indicates whether the service data flow data volume, duration, combined volume/duration or event shall be measured.</w:t>
            </w:r>
          </w:p>
          <w:p w14:paraId="6FF0A992" w14:textId="77777777" w:rsidR="00BB1B72" w:rsidRPr="00125C96" w:rsidRDefault="00BB1B72" w:rsidP="003F177B">
            <w:pPr>
              <w:pStyle w:val="TAL"/>
              <w:keepNext w:val="0"/>
              <w:rPr>
                <w:szCs w:val="18"/>
              </w:rPr>
            </w:pPr>
            <w:r w:rsidRPr="00125C96">
              <w:rPr>
                <w:szCs w:val="18"/>
              </w:rPr>
              <w:t>This is applicable to reporting, if the charging method is online or offline.</w:t>
            </w:r>
          </w:p>
          <w:p w14:paraId="7EA6408B" w14:textId="77777777" w:rsidR="00BB1B72" w:rsidRPr="00125C96" w:rsidRDefault="00BB1B72" w:rsidP="003F177B">
            <w:pPr>
              <w:pStyle w:val="TAL"/>
              <w:keepNext w:val="0"/>
              <w:rPr>
                <w:szCs w:val="18"/>
              </w:rPr>
            </w:pPr>
            <w:r w:rsidRPr="00125C96">
              <w:rPr>
                <w:szCs w:val="18"/>
              </w:rPr>
              <w:t>Note: Event based charging is only applicable to predefined PCC rules and PCC rules used for application detection filter (i.e. with an application identifier).</w:t>
            </w:r>
          </w:p>
        </w:tc>
        <w:tc>
          <w:tcPr>
            <w:tcW w:w="1364" w:type="dxa"/>
          </w:tcPr>
          <w:p w14:paraId="4B071419" w14:textId="77777777" w:rsidR="00BB1B72" w:rsidRPr="00125C96" w:rsidRDefault="00BB1B72" w:rsidP="003F177B">
            <w:pPr>
              <w:pStyle w:val="TAL"/>
              <w:keepNext w:val="0"/>
              <w:rPr>
                <w:szCs w:val="18"/>
              </w:rPr>
            </w:pPr>
          </w:p>
        </w:tc>
        <w:tc>
          <w:tcPr>
            <w:tcW w:w="1748" w:type="dxa"/>
          </w:tcPr>
          <w:p w14:paraId="699AE9CE" w14:textId="77777777" w:rsidR="00BB1B72" w:rsidRPr="00125C96" w:rsidRDefault="00BB1B72" w:rsidP="003F177B">
            <w:pPr>
              <w:pStyle w:val="TAL"/>
              <w:keepNext w:val="0"/>
            </w:pPr>
            <w:r w:rsidRPr="00125C96">
              <w:t>Yes</w:t>
            </w:r>
          </w:p>
        </w:tc>
        <w:tc>
          <w:tcPr>
            <w:tcW w:w="1627" w:type="dxa"/>
          </w:tcPr>
          <w:p w14:paraId="77088529" w14:textId="77777777" w:rsidR="00BB1B72" w:rsidRPr="00125C96" w:rsidRDefault="00BB1B72" w:rsidP="003F177B">
            <w:pPr>
              <w:pStyle w:val="TAL"/>
              <w:keepNext w:val="0"/>
            </w:pPr>
            <w:r w:rsidRPr="00125C96">
              <w:t>None</w:t>
            </w:r>
          </w:p>
        </w:tc>
      </w:tr>
      <w:tr w:rsidR="00BB1B72" w:rsidRPr="00125C96" w14:paraId="0BB37CFC" w14:textId="77777777" w:rsidTr="003F177B">
        <w:trPr>
          <w:cantSplit/>
        </w:trPr>
        <w:tc>
          <w:tcPr>
            <w:tcW w:w="1980" w:type="dxa"/>
          </w:tcPr>
          <w:p w14:paraId="4095CF29" w14:textId="77777777" w:rsidR="00BB1B72" w:rsidRPr="00125C96" w:rsidRDefault="00BB1B72" w:rsidP="003F177B">
            <w:pPr>
              <w:pStyle w:val="TAL"/>
              <w:keepNext w:val="0"/>
              <w:rPr>
                <w:szCs w:val="18"/>
              </w:rPr>
            </w:pPr>
            <w:r w:rsidRPr="00125C96">
              <w:rPr>
                <w:szCs w:val="18"/>
              </w:rPr>
              <w:t>Application Function Record Information</w:t>
            </w:r>
          </w:p>
        </w:tc>
        <w:tc>
          <w:tcPr>
            <w:tcW w:w="2912" w:type="dxa"/>
          </w:tcPr>
          <w:p w14:paraId="4E3932B5" w14:textId="77777777" w:rsidR="00BB1B72" w:rsidRPr="00125C96" w:rsidRDefault="00BB1B72" w:rsidP="003F177B">
            <w:pPr>
              <w:pStyle w:val="TAL"/>
              <w:keepNext w:val="0"/>
              <w:rPr>
                <w:szCs w:val="18"/>
              </w:rPr>
            </w:pPr>
            <w:r w:rsidRPr="00125C96">
              <w:rPr>
                <w:szCs w:val="18"/>
              </w:rPr>
              <w:t>An identifier, provided from the AF, correlating the measurement for the Charging key/Service identifier values in this PCC rule with application level reports.</w:t>
            </w:r>
          </w:p>
        </w:tc>
        <w:tc>
          <w:tcPr>
            <w:tcW w:w="1364" w:type="dxa"/>
          </w:tcPr>
          <w:p w14:paraId="035B294B" w14:textId="77777777" w:rsidR="00BB1B72" w:rsidRPr="00125C96" w:rsidRDefault="00BB1B72" w:rsidP="003F177B">
            <w:pPr>
              <w:pStyle w:val="TAL"/>
              <w:keepNext w:val="0"/>
              <w:rPr>
                <w:szCs w:val="18"/>
              </w:rPr>
            </w:pPr>
          </w:p>
        </w:tc>
        <w:tc>
          <w:tcPr>
            <w:tcW w:w="1748" w:type="dxa"/>
          </w:tcPr>
          <w:p w14:paraId="5B4BC60F" w14:textId="77777777" w:rsidR="00BB1B72" w:rsidRPr="00125C96" w:rsidRDefault="00BB1B72" w:rsidP="003F177B">
            <w:pPr>
              <w:pStyle w:val="TAL"/>
              <w:keepNext w:val="0"/>
            </w:pPr>
            <w:r w:rsidRPr="00125C96">
              <w:t>No</w:t>
            </w:r>
          </w:p>
        </w:tc>
        <w:tc>
          <w:tcPr>
            <w:tcW w:w="1627" w:type="dxa"/>
          </w:tcPr>
          <w:p w14:paraId="04FA26E9" w14:textId="77777777" w:rsidR="00BB1B72" w:rsidRPr="00125C96" w:rsidRDefault="00BB1B72" w:rsidP="003F177B">
            <w:pPr>
              <w:pStyle w:val="TAL"/>
              <w:keepNext w:val="0"/>
            </w:pPr>
            <w:r w:rsidRPr="00125C96">
              <w:t>None</w:t>
            </w:r>
          </w:p>
        </w:tc>
      </w:tr>
      <w:tr w:rsidR="00BB1B72" w:rsidRPr="00125C96" w14:paraId="2D4C98A6" w14:textId="77777777" w:rsidTr="003F177B">
        <w:trPr>
          <w:cantSplit/>
        </w:trPr>
        <w:tc>
          <w:tcPr>
            <w:tcW w:w="1980" w:type="dxa"/>
          </w:tcPr>
          <w:p w14:paraId="7FCE75D5" w14:textId="77777777" w:rsidR="00BB1B72" w:rsidRPr="00125C96" w:rsidRDefault="00BB1B72" w:rsidP="003F177B">
            <w:pPr>
              <w:pStyle w:val="TAL"/>
              <w:keepNext w:val="0"/>
              <w:rPr>
                <w:szCs w:val="18"/>
              </w:rPr>
            </w:pPr>
            <w:r w:rsidRPr="00125C96">
              <w:rPr>
                <w:szCs w:val="18"/>
              </w:rPr>
              <w:t>Service Identifier Level Reporting</w:t>
            </w:r>
          </w:p>
        </w:tc>
        <w:tc>
          <w:tcPr>
            <w:tcW w:w="2912" w:type="dxa"/>
          </w:tcPr>
          <w:p w14:paraId="2E8B659D" w14:textId="77777777" w:rsidR="00BB1B72" w:rsidRPr="00125C96" w:rsidRDefault="00BB1B72" w:rsidP="003F177B">
            <w:pPr>
              <w:pStyle w:val="TAL"/>
              <w:keepNext w:val="0"/>
              <w:rPr>
                <w:szCs w:val="18"/>
              </w:rPr>
            </w:pPr>
            <w:r w:rsidRPr="00125C96">
              <w:rPr>
                <w:szCs w:val="18"/>
              </w:rPr>
              <w:t xml:space="preserve">Indicates that separate usage reports shall be generated </w:t>
            </w:r>
            <w:r w:rsidRPr="00125C96">
              <w:rPr>
                <w:szCs w:val="18"/>
                <w:lang w:eastAsia="ko-KR"/>
              </w:rPr>
              <w:t xml:space="preserve">for this Service </w:t>
            </w:r>
            <w:r w:rsidRPr="00125C96">
              <w:rPr>
                <w:szCs w:val="18"/>
              </w:rPr>
              <w:t>Identifier.</w:t>
            </w:r>
          </w:p>
          <w:p w14:paraId="34C60DD4" w14:textId="77777777" w:rsidR="00BB1B72" w:rsidRPr="00125C96" w:rsidRDefault="00BB1B72" w:rsidP="003F177B">
            <w:pPr>
              <w:pStyle w:val="TAL"/>
              <w:keepNext w:val="0"/>
              <w:rPr>
                <w:szCs w:val="18"/>
              </w:rPr>
            </w:pPr>
            <w:r w:rsidRPr="00125C96">
              <w:rPr>
                <w:szCs w:val="18"/>
              </w:rPr>
              <w:t>Values: mandated or not required</w:t>
            </w:r>
          </w:p>
        </w:tc>
        <w:tc>
          <w:tcPr>
            <w:tcW w:w="1364" w:type="dxa"/>
          </w:tcPr>
          <w:p w14:paraId="2D0D5708" w14:textId="77777777" w:rsidR="00BB1B72" w:rsidRPr="00125C96" w:rsidRDefault="00BB1B72" w:rsidP="003F177B">
            <w:pPr>
              <w:pStyle w:val="TAL"/>
              <w:keepNext w:val="0"/>
              <w:rPr>
                <w:szCs w:val="18"/>
              </w:rPr>
            </w:pPr>
          </w:p>
        </w:tc>
        <w:tc>
          <w:tcPr>
            <w:tcW w:w="1748" w:type="dxa"/>
          </w:tcPr>
          <w:p w14:paraId="73D09FA6" w14:textId="77777777" w:rsidR="00BB1B72" w:rsidRPr="00125C96" w:rsidRDefault="00BB1B72" w:rsidP="003F177B">
            <w:pPr>
              <w:pStyle w:val="TAL"/>
              <w:keepNext w:val="0"/>
            </w:pPr>
            <w:r w:rsidRPr="00125C96">
              <w:t>Yes</w:t>
            </w:r>
          </w:p>
        </w:tc>
        <w:tc>
          <w:tcPr>
            <w:tcW w:w="1627" w:type="dxa"/>
          </w:tcPr>
          <w:p w14:paraId="2589AA07" w14:textId="77777777" w:rsidR="00BB1B72" w:rsidRPr="00125C96" w:rsidRDefault="00BB1B72" w:rsidP="003F177B">
            <w:pPr>
              <w:pStyle w:val="TAL"/>
              <w:keepNext w:val="0"/>
            </w:pPr>
            <w:r w:rsidRPr="00125C96">
              <w:t>None</w:t>
            </w:r>
          </w:p>
        </w:tc>
      </w:tr>
      <w:tr w:rsidR="00BB1B72" w:rsidRPr="00125C96" w14:paraId="004FC9A9" w14:textId="77777777" w:rsidTr="003F177B">
        <w:trPr>
          <w:cantSplit/>
        </w:trPr>
        <w:tc>
          <w:tcPr>
            <w:tcW w:w="1980" w:type="dxa"/>
          </w:tcPr>
          <w:p w14:paraId="6E88E46E" w14:textId="77777777" w:rsidR="00BB1B72" w:rsidRPr="00125C96" w:rsidRDefault="00BB1B72" w:rsidP="003F177B">
            <w:pPr>
              <w:pStyle w:val="TAL"/>
              <w:keepNext w:val="0"/>
              <w:rPr>
                <w:b/>
                <w:szCs w:val="18"/>
              </w:rPr>
            </w:pPr>
            <w:r w:rsidRPr="00125C96">
              <w:rPr>
                <w:b/>
                <w:szCs w:val="18"/>
              </w:rPr>
              <w:t>Policy control</w:t>
            </w:r>
          </w:p>
        </w:tc>
        <w:tc>
          <w:tcPr>
            <w:tcW w:w="2912" w:type="dxa"/>
          </w:tcPr>
          <w:p w14:paraId="14B03EC8" w14:textId="77777777" w:rsidR="00BB1B72" w:rsidRPr="00125C96" w:rsidRDefault="00BB1B72" w:rsidP="003F177B">
            <w:pPr>
              <w:pStyle w:val="TAL"/>
              <w:keepNext w:val="0"/>
              <w:rPr>
                <w:i/>
                <w:szCs w:val="18"/>
              </w:rPr>
            </w:pPr>
            <w:r w:rsidRPr="00125C96">
              <w:rPr>
                <w:i/>
                <w:szCs w:val="18"/>
              </w:rPr>
              <w:t>This part defines how to apply policy control for the service data flow.</w:t>
            </w:r>
          </w:p>
        </w:tc>
        <w:tc>
          <w:tcPr>
            <w:tcW w:w="1364" w:type="dxa"/>
          </w:tcPr>
          <w:p w14:paraId="48654B02" w14:textId="77777777" w:rsidR="00BB1B72" w:rsidRPr="00125C96" w:rsidRDefault="00BB1B72" w:rsidP="003F177B">
            <w:pPr>
              <w:pStyle w:val="TAL"/>
              <w:keepNext w:val="0"/>
              <w:rPr>
                <w:szCs w:val="18"/>
              </w:rPr>
            </w:pPr>
          </w:p>
        </w:tc>
        <w:tc>
          <w:tcPr>
            <w:tcW w:w="1748" w:type="dxa"/>
          </w:tcPr>
          <w:p w14:paraId="70FB6916" w14:textId="77777777" w:rsidR="00BB1B72" w:rsidRPr="00125C96" w:rsidRDefault="00BB1B72" w:rsidP="003F177B">
            <w:pPr>
              <w:pStyle w:val="TAL"/>
              <w:keepNext w:val="0"/>
            </w:pPr>
          </w:p>
        </w:tc>
        <w:tc>
          <w:tcPr>
            <w:tcW w:w="1627" w:type="dxa"/>
          </w:tcPr>
          <w:p w14:paraId="77FB5744" w14:textId="77777777" w:rsidR="00BB1B72" w:rsidRPr="00125C96" w:rsidRDefault="00BB1B72" w:rsidP="003F177B">
            <w:pPr>
              <w:pStyle w:val="TAL"/>
              <w:keepNext w:val="0"/>
            </w:pPr>
          </w:p>
        </w:tc>
      </w:tr>
      <w:tr w:rsidR="00BB1B72" w:rsidRPr="00125C96" w14:paraId="28C4DD88" w14:textId="77777777" w:rsidTr="003F177B">
        <w:trPr>
          <w:cantSplit/>
        </w:trPr>
        <w:tc>
          <w:tcPr>
            <w:tcW w:w="1980" w:type="dxa"/>
          </w:tcPr>
          <w:p w14:paraId="0FF818E9" w14:textId="77777777" w:rsidR="00BB1B72" w:rsidRPr="00125C96" w:rsidRDefault="00BB1B72" w:rsidP="003F177B">
            <w:pPr>
              <w:pStyle w:val="TAL"/>
              <w:keepNext w:val="0"/>
              <w:rPr>
                <w:szCs w:val="18"/>
              </w:rPr>
            </w:pPr>
            <w:r w:rsidRPr="00125C96">
              <w:rPr>
                <w:szCs w:val="18"/>
              </w:rPr>
              <w:t>Gate status</w:t>
            </w:r>
          </w:p>
        </w:tc>
        <w:tc>
          <w:tcPr>
            <w:tcW w:w="2912" w:type="dxa"/>
          </w:tcPr>
          <w:p w14:paraId="3BE0652F" w14:textId="77777777" w:rsidR="00BB1B72" w:rsidRPr="00125C96" w:rsidRDefault="00BB1B72" w:rsidP="003F177B">
            <w:pPr>
              <w:pStyle w:val="TAL"/>
              <w:keepNext w:val="0"/>
              <w:rPr>
                <w:szCs w:val="18"/>
              </w:rPr>
            </w:pPr>
            <w:r w:rsidRPr="00125C96">
              <w:rPr>
                <w:szCs w:val="18"/>
              </w:rPr>
              <w:t>The gate status indicates whether the service data flow, detected by the service data flow template, may pass (Gate is open) or shall be discarded (Gate is closed).</w:t>
            </w:r>
          </w:p>
        </w:tc>
        <w:tc>
          <w:tcPr>
            <w:tcW w:w="1364" w:type="dxa"/>
          </w:tcPr>
          <w:p w14:paraId="2A96894F" w14:textId="77777777" w:rsidR="00BB1B72" w:rsidRPr="00125C96" w:rsidRDefault="00BB1B72" w:rsidP="003F177B">
            <w:pPr>
              <w:pStyle w:val="TAL"/>
              <w:keepNext w:val="0"/>
              <w:rPr>
                <w:szCs w:val="18"/>
              </w:rPr>
            </w:pPr>
          </w:p>
        </w:tc>
        <w:tc>
          <w:tcPr>
            <w:tcW w:w="1748" w:type="dxa"/>
          </w:tcPr>
          <w:p w14:paraId="6C1E6175" w14:textId="77777777" w:rsidR="00BB1B72" w:rsidRPr="00125C96" w:rsidRDefault="00BB1B72" w:rsidP="003F177B">
            <w:pPr>
              <w:pStyle w:val="TAL"/>
              <w:keepNext w:val="0"/>
            </w:pPr>
            <w:r w:rsidRPr="00125C96">
              <w:t>Yes</w:t>
            </w:r>
          </w:p>
        </w:tc>
        <w:tc>
          <w:tcPr>
            <w:tcW w:w="1627" w:type="dxa"/>
          </w:tcPr>
          <w:p w14:paraId="648DA376" w14:textId="77777777" w:rsidR="00BB1B72" w:rsidRPr="00125C96" w:rsidRDefault="00BB1B72" w:rsidP="003F177B">
            <w:pPr>
              <w:pStyle w:val="TAL"/>
              <w:keepNext w:val="0"/>
            </w:pPr>
            <w:r w:rsidRPr="00125C96">
              <w:t>None</w:t>
            </w:r>
          </w:p>
        </w:tc>
      </w:tr>
      <w:tr w:rsidR="00BB1B72" w:rsidRPr="00125C96" w14:paraId="082EA100" w14:textId="77777777" w:rsidTr="003F177B">
        <w:trPr>
          <w:cantSplit/>
        </w:trPr>
        <w:tc>
          <w:tcPr>
            <w:tcW w:w="1980" w:type="dxa"/>
          </w:tcPr>
          <w:p w14:paraId="237360F5" w14:textId="77777777" w:rsidR="00BB1B72" w:rsidRPr="00125C96" w:rsidRDefault="00BB1B72" w:rsidP="003F177B">
            <w:pPr>
              <w:pStyle w:val="TAL"/>
              <w:keepNext w:val="0"/>
              <w:rPr>
                <w:szCs w:val="18"/>
              </w:rPr>
            </w:pPr>
            <w:r w:rsidRPr="00125C96">
              <w:rPr>
                <w:szCs w:val="18"/>
              </w:rPr>
              <w:t>5G QoS Identifier (5QI)</w:t>
            </w:r>
          </w:p>
        </w:tc>
        <w:tc>
          <w:tcPr>
            <w:tcW w:w="2912" w:type="dxa"/>
          </w:tcPr>
          <w:p w14:paraId="1C5B5379" w14:textId="77777777" w:rsidR="00BB1B72" w:rsidRPr="00125C96" w:rsidRDefault="00BB1B72" w:rsidP="003F177B">
            <w:pPr>
              <w:pStyle w:val="TAL"/>
              <w:keepNext w:val="0"/>
              <w:rPr>
                <w:szCs w:val="18"/>
              </w:rPr>
            </w:pPr>
            <w:r w:rsidRPr="00125C96">
              <w:rPr>
                <w:szCs w:val="18"/>
              </w:rPr>
              <w:t>The 5QI authorized for the service data flow.</w:t>
            </w:r>
          </w:p>
        </w:tc>
        <w:tc>
          <w:tcPr>
            <w:tcW w:w="1364" w:type="dxa"/>
          </w:tcPr>
          <w:p w14:paraId="769E12D5" w14:textId="77777777" w:rsidR="00BB1B72" w:rsidRPr="00125C96" w:rsidRDefault="00BB1B72" w:rsidP="003F177B">
            <w:pPr>
              <w:pStyle w:val="TAL"/>
              <w:keepNext w:val="0"/>
              <w:rPr>
                <w:szCs w:val="18"/>
              </w:rPr>
            </w:pPr>
            <w:r w:rsidRPr="00125C96">
              <w:rPr>
                <w:szCs w:val="18"/>
              </w:rPr>
              <w:t>Conditional</w:t>
            </w:r>
            <w:r w:rsidRPr="00125C96">
              <w:rPr>
                <w:szCs w:val="18"/>
              </w:rPr>
              <w:br/>
              <w:t>(NOTE 10)</w:t>
            </w:r>
          </w:p>
          <w:p w14:paraId="29457954" w14:textId="77777777" w:rsidR="00BB1B72" w:rsidRPr="00125C96" w:rsidRDefault="00BB1B72" w:rsidP="003F177B">
            <w:pPr>
              <w:pStyle w:val="TAL"/>
              <w:keepNext w:val="0"/>
              <w:rPr>
                <w:szCs w:val="18"/>
              </w:rPr>
            </w:pPr>
          </w:p>
        </w:tc>
        <w:tc>
          <w:tcPr>
            <w:tcW w:w="1748" w:type="dxa"/>
          </w:tcPr>
          <w:p w14:paraId="694C6068" w14:textId="77777777" w:rsidR="00BB1B72" w:rsidRPr="00125C96" w:rsidRDefault="00BB1B72" w:rsidP="003F177B">
            <w:pPr>
              <w:pStyle w:val="TAL"/>
              <w:keepNext w:val="0"/>
            </w:pPr>
            <w:r w:rsidRPr="00125C96">
              <w:t>Yes</w:t>
            </w:r>
          </w:p>
        </w:tc>
        <w:tc>
          <w:tcPr>
            <w:tcW w:w="1627" w:type="dxa"/>
          </w:tcPr>
          <w:p w14:paraId="321B6E44" w14:textId="77777777" w:rsidR="00BB1B72" w:rsidRPr="00125C96" w:rsidRDefault="00BB1B72" w:rsidP="003F177B">
            <w:pPr>
              <w:keepLines/>
              <w:tabs>
                <w:tab w:val="left" w:pos="6062"/>
              </w:tabs>
              <w:spacing w:after="0"/>
            </w:pPr>
            <w:r w:rsidRPr="00125C96">
              <w:t>Modified</w:t>
            </w:r>
          </w:p>
          <w:p w14:paraId="6162038A" w14:textId="77777777" w:rsidR="00BB1B72" w:rsidRPr="00125C96" w:rsidRDefault="00BB1B72" w:rsidP="003F177B">
            <w:pPr>
              <w:pStyle w:val="TAL"/>
              <w:keepNext w:val="0"/>
            </w:pPr>
            <w:r w:rsidRPr="00125C96">
              <w:t>(corresponds to QCI in TS 23.203 [4])</w:t>
            </w:r>
          </w:p>
        </w:tc>
      </w:tr>
      <w:tr w:rsidR="00BB1B72" w:rsidRPr="00125C96" w14:paraId="30FC2BA1" w14:textId="77777777" w:rsidTr="003F177B">
        <w:trPr>
          <w:cantSplit/>
        </w:trPr>
        <w:tc>
          <w:tcPr>
            <w:tcW w:w="1980" w:type="dxa"/>
          </w:tcPr>
          <w:p w14:paraId="7FE324A2" w14:textId="77777777" w:rsidR="00BB1B72" w:rsidRPr="00125C96" w:rsidRDefault="00BB1B72" w:rsidP="003F177B">
            <w:pPr>
              <w:pStyle w:val="TAL"/>
              <w:keepNext w:val="0"/>
              <w:rPr>
                <w:szCs w:val="18"/>
              </w:rPr>
            </w:pPr>
            <w:r w:rsidRPr="00125C96">
              <w:t>QoS Notification Control (QNC)</w:t>
            </w:r>
          </w:p>
        </w:tc>
        <w:tc>
          <w:tcPr>
            <w:tcW w:w="2912" w:type="dxa"/>
          </w:tcPr>
          <w:p w14:paraId="48015E6D" w14:textId="77777777" w:rsidR="00BB1B72" w:rsidRPr="00125C96" w:rsidRDefault="00BB1B72" w:rsidP="003F177B">
            <w:pPr>
              <w:pStyle w:val="TAL"/>
              <w:keepNext w:val="0"/>
            </w:pPr>
            <w:r w:rsidRPr="00125C96">
              <w:t xml:space="preserve">Indicates whether notifications are requested from 3GPP RAN when the GFBR can no longer (or can again) be guaranteed for a QoS Flow during the lifetime of the QoS Flow. </w:t>
            </w:r>
          </w:p>
        </w:tc>
        <w:tc>
          <w:tcPr>
            <w:tcW w:w="1364" w:type="dxa"/>
          </w:tcPr>
          <w:p w14:paraId="779053EF" w14:textId="77777777" w:rsidR="00BB1B72" w:rsidRPr="00125C96" w:rsidRDefault="00BB1B72" w:rsidP="003F177B">
            <w:pPr>
              <w:pStyle w:val="TAL"/>
              <w:keepNext w:val="0"/>
              <w:rPr>
                <w:szCs w:val="18"/>
              </w:rPr>
            </w:pPr>
            <w:r w:rsidRPr="00125C96">
              <w:rPr>
                <w:szCs w:val="18"/>
              </w:rPr>
              <w:t>Conditional</w:t>
            </w:r>
            <w:r w:rsidRPr="00125C96">
              <w:rPr>
                <w:szCs w:val="18"/>
              </w:rPr>
              <w:br/>
              <w:t>(NOTE 15)</w:t>
            </w:r>
          </w:p>
          <w:p w14:paraId="76F0FDF1" w14:textId="77777777" w:rsidR="00BB1B72" w:rsidRPr="00125C96" w:rsidRDefault="00BB1B72" w:rsidP="003F177B">
            <w:pPr>
              <w:pStyle w:val="TAL"/>
              <w:keepNext w:val="0"/>
              <w:rPr>
                <w:szCs w:val="18"/>
              </w:rPr>
            </w:pPr>
          </w:p>
        </w:tc>
        <w:tc>
          <w:tcPr>
            <w:tcW w:w="1748" w:type="dxa"/>
          </w:tcPr>
          <w:p w14:paraId="164B0C00" w14:textId="77777777" w:rsidR="00BB1B72" w:rsidRPr="00125C96" w:rsidRDefault="00BB1B72" w:rsidP="003F177B">
            <w:pPr>
              <w:pStyle w:val="TAL"/>
              <w:keepNext w:val="0"/>
            </w:pPr>
            <w:r w:rsidRPr="00125C96">
              <w:t>Yes</w:t>
            </w:r>
          </w:p>
        </w:tc>
        <w:tc>
          <w:tcPr>
            <w:tcW w:w="1627" w:type="dxa"/>
          </w:tcPr>
          <w:p w14:paraId="581822CE" w14:textId="77777777" w:rsidR="00BB1B72" w:rsidRPr="00125C96" w:rsidRDefault="00BB1B72" w:rsidP="003F177B">
            <w:pPr>
              <w:pStyle w:val="TAL"/>
              <w:keepNext w:val="0"/>
            </w:pPr>
            <w:r w:rsidRPr="00125C96">
              <w:t>Added</w:t>
            </w:r>
          </w:p>
        </w:tc>
      </w:tr>
      <w:tr w:rsidR="00BB1B72" w:rsidRPr="00125C96" w14:paraId="6D7C5E92" w14:textId="77777777" w:rsidTr="003F177B">
        <w:trPr>
          <w:cantSplit/>
        </w:trPr>
        <w:tc>
          <w:tcPr>
            <w:tcW w:w="1980" w:type="dxa"/>
          </w:tcPr>
          <w:p w14:paraId="55227D74" w14:textId="77777777" w:rsidR="00BB1B72" w:rsidRPr="00125C96" w:rsidRDefault="00BB1B72" w:rsidP="003F177B">
            <w:pPr>
              <w:pStyle w:val="TAL"/>
              <w:keepNext w:val="0"/>
              <w:rPr>
                <w:szCs w:val="18"/>
              </w:rPr>
            </w:pPr>
            <w:r w:rsidRPr="00125C96">
              <w:rPr>
                <w:szCs w:val="18"/>
              </w:rPr>
              <w:t xml:space="preserve">Reflective QoS Control </w:t>
            </w:r>
          </w:p>
        </w:tc>
        <w:tc>
          <w:tcPr>
            <w:tcW w:w="2912" w:type="dxa"/>
          </w:tcPr>
          <w:p w14:paraId="2733AD4C" w14:textId="77777777" w:rsidR="00BB1B72" w:rsidRPr="00125C96" w:rsidRDefault="00BB1B72" w:rsidP="003F177B">
            <w:pPr>
              <w:pStyle w:val="TAL"/>
              <w:keepNext w:val="0"/>
            </w:pPr>
            <w:r w:rsidRPr="00125C96">
              <w:t>Indicates to apply reflective QoS for the SDF.</w:t>
            </w:r>
          </w:p>
        </w:tc>
        <w:tc>
          <w:tcPr>
            <w:tcW w:w="1364" w:type="dxa"/>
          </w:tcPr>
          <w:p w14:paraId="048C1481" w14:textId="77777777" w:rsidR="00BB1B72" w:rsidRPr="00125C96" w:rsidRDefault="00BB1B72" w:rsidP="003F177B">
            <w:pPr>
              <w:pStyle w:val="TAL"/>
              <w:keepNext w:val="0"/>
              <w:rPr>
                <w:szCs w:val="18"/>
              </w:rPr>
            </w:pPr>
          </w:p>
        </w:tc>
        <w:tc>
          <w:tcPr>
            <w:tcW w:w="1748" w:type="dxa"/>
          </w:tcPr>
          <w:p w14:paraId="0CFB4ED1" w14:textId="77777777" w:rsidR="00BB1B72" w:rsidRPr="00125C96" w:rsidRDefault="00BB1B72" w:rsidP="003F177B">
            <w:pPr>
              <w:pStyle w:val="TAL"/>
              <w:keepNext w:val="0"/>
            </w:pPr>
            <w:r w:rsidRPr="00125C96">
              <w:t>Yes</w:t>
            </w:r>
          </w:p>
        </w:tc>
        <w:tc>
          <w:tcPr>
            <w:tcW w:w="1627" w:type="dxa"/>
          </w:tcPr>
          <w:p w14:paraId="200B5303" w14:textId="77777777" w:rsidR="00BB1B72" w:rsidRPr="00125C96" w:rsidRDefault="00BB1B72" w:rsidP="003F177B">
            <w:pPr>
              <w:pStyle w:val="TAL"/>
              <w:keepNext w:val="0"/>
            </w:pPr>
            <w:r w:rsidRPr="00125C96">
              <w:t>Added</w:t>
            </w:r>
          </w:p>
        </w:tc>
      </w:tr>
      <w:tr w:rsidR="00BB1B72" w:rsidRPr="00125C96" w14:paraId="5E58A5D6" w14:textId="77777777" w:rsidTr="003F177B">
        <w:trPr>
          <w:cantSplit/>
        </w:trPr>
        <w:tc>
          <w:tcPr>
            <w:tcW w:w="1980" w:type="dxa"/>
          </w:tcPr>
          <w:p w14:paraId="574507FD" w14:textId="77777777" w:rsidR="00BB1B72" w:rsidRPr="00125C96" w:rsidRDefault="00BB1B72" w:rsidP="003F177B">
            <w:pPr>
              <w:pStyle w:val="TAL"/>
              <w:keepNext w:val="0"/>
              <w:rPr>
                <w:szCs w:val="18"/>
              </w:rPr>
            </w:pPr>
            <w:r w:rsidRPr="00125C96">
              <w:rPr>
                <w:szCs w:val="18"/>
              </w:rPr>
              <w:t>UL-maximum bitrate</w:t>
            </w:r>
          </w:p>
        </w:tc>
        <w:tc>
          <w:tcPr>
            <w:tcW w:w="2912" w:type="dxa"/>
          </w:tcPr>
          <w:p w14:paraId="0E5065FB" w14:textId="77777777" w:rsidR="00BB1B72" w:rsidRPr="00125C96" w:rsidRDefault="00BB1B72" w:rsidP="003F177B">
            <w:pPr>
              <w:pStyle w:val="TAL"/>
              <w:keepNext w:val="0"/>
            </w:pPr>
            <w:r w:rsidRPr="00125C96">
              <w:t>The uplink maximum bitrate authorized for the service data flow</w:t>
            </w:r>
          </w:p>
        </w:tc>
        <w:tc>
          <w:tcPr>
            <w:tcW w:w="1364" w:type="dxa"/>
          </w:tcPr>
          <w:p w14:paraId="3D650555" w14:textId="77777777" w:rsidR="00BB1B72" w:rsidRPr="00125C96" w:rsidRDefault="00BB1B72" w:rsidP="003F177B">
            <w:pPr>
              <w:pStyle w:val="TAL"/>
              <w:keepNext w:val="0"/>
              <w:rPr>
                <w:szCs w:val="18"/>
              </w:rPr>
            </w:pPr>
          </w:p>
        </w:tc>
        <w:tc>
          <w:tcPr>
            <w:tcW w:w="1748" w:type="dxa"/>
          </w:tcPr>
          <w:p w14:paraId="678A5BBA" w14:textId="77777777" w:rsidR="00BB1B72" w:rsidRPr="00125C96" w:rsidRDefault="00BB1B72" w:rsidP="003F177B">
            <w:pPr>
              <w:pStyle w:val="TAL"/>
              <w:keepNext w:val="0"/>
            </w:pPr>
            <w:r w:rsidRPr="00125C96">
              <w:t>Yes</w:t>
            </w:r>
          </w:p>
        </w:tc>
        <w:tc>
          <w:tcPr>
            <w:tcW w:w="1627" w:type="dxa"/>
          </w:tcPr>
          <w:p w14:paraId="41EDE435" w14:textId="77777777" w:rsidR="00BB1B72" w:rsidRPr="00125C96" w:rsidRDefault="00BB1B72" w:rsidP="003F177B">
            <w:pPr>
              <w:pStyle w:val="TAL"/>
              <w:keepNext w:val="0"/>
            </w:pPr>
            <w:r w:rsidRPr="00125C96">
              <w:t>None</w:t>
            </w:r>
          </w:p>
        </w:tc>
      </w:tr>
      <w:tr w:rsidR="00BB1B72" w:rsidRPr="00125C96" w14:paraId="70819F7D" w14:textId="77777777" w:rsidTr="003F177B">
        <w:trPr>
          <w:cantSplit/>
        </w:trPr>
        <w:tc>
          <w:tcPr>
            <w:tcW w:w="1980" w:type="dxa"/>
          </w:tcPr>
          <w:p w14:paraId="09DEE1C1" w14:textId="77777777" w:rsidR="00BB1B72" w:rsidRPr="00125C96" w:rsidRDefault="00BB1B72" w:rsidP="003F177B">
            <w:pPr>
              <w:pStyle w:val="TAL"/>
              <w:keepNext w:val="0"/>
              <w:rPr>
                <w:szCs w:val="18"/>
              </w:rPr>
            </w:pPr>
            <w:r w:rsidRPr="00125C96">
              <w:rPr>
                <w:szCs w:val="18"/>
              </w:rPr>
              <w:t>DL-maximum bitrate</w:t>
            </w:r>
          </w:p>
        </w:tc>
        <w:tc>
          <w:tcPr>
            <w:tcW w:w="2912" w:type="dxa"/>
          </w:tcPr>
          <w:p w14:paraId="468768E1" w14:textId="77777777" w:rsidR="00BB1B72" w:rsidRPr="00125C96" w:rsidRDefault="00BB1B72" w:rsidP="003F177B">
            <w:pPr>
              <w:pStyle w:val="TAL"/>
              <w:keepNext w:val="0"/>
            </w:pPr>
            <w:r w:rsidRPr="00125C96">
              <w:t>The downlink maximum bitrate authorized for the service data flow</w:t>
            </w:r>
          </w:p>
        </w:tc>
        <w:tc>
          <w:tcPr>
            <w:tcW w:w="1364" w:type="dxa"/>
          </w:tcPr>
          <w:p w14:paraId="53CF4951" w14:textId="77777777" w:rsidR="00BB1B72" w:rsidRPr="00125C96" w:rsidRDefault="00BB1B72" w:rsidP="003F177B">
            <w:pPr>
              <w:pStyle w:val="TAL"/>
              <w:keepNext w:val="0"/>
              <w:rPr>
                <w:szCs w:val="18"/>
              </w:rPr>
            </w:pPr>
          </w:p>
        </w:tc>
        <w:tc>
          <w:tcPr>
            <w:tcW w:w="1748" w:type="dxa"/>
          </w:tcPr>
          <w:p w14:paraId="523C9080" w14:textId="77777777" w:rsidR="00BB1B72" w:rsidRPr="00125C96" w:rsidRDefault="00BB1B72" w:rsidP="003F177B">
            <w:pPr>
              <w:pStyle w:val="TAL"/>
              <w:keepNext w:val="0"/>
            </w:pPr>
            <w:r w:rsidRPr="00125C96">
              <w:t>Yes</w:t>
            </w:r>
          </w:p>
        </w:tc>
        <w:tc>
          <w:tcPr>
            <w:tcW w:w="1627" w:type="dxa"/>
          </w:tcPr>
          <w:p w14:paraId="788063CD" w14:textId="77777777" w:rsidR="00BB1B72" w:rsidRPr="00125C96" w:rsidRDefault="00BB1B72" w:rsidP="003F177B">
            <w:pPr>
              <w:pStyle w:val="TAL"/>
              <w:keepNext w:val="0"/>
            </w:pPr>
            <w:r w:rsidRPr="00125C96">
              <w:t>None</w:t>
            </w:r>
          </w:p>
        </w:tc>
      </w:tr>
      <w:tr w:rsidR="00BB1B72" w:rsidRPr="00125C96" w14:paraId="1D9FB90E" w14:textId="77777777" w:rsidTr="003F177B">
        <w:trPr>
          <w:cantSplit/>
        </w:trPr>
        <w:tc>
          <w:tcPr>
            <w:tcW w:w="1980" w:type="dxa"/>
          </w:tcPr>
          <w:p w14:paraId="37D06D88" w14:textId="77777777" w:rsidR="00BB1B72" w:rsidRPr="00125C96" w:rsidRDefault="00BB1B72" w:rsidP="003F177B">
            <w:pPr>
              <w:pStyle w:val="TAL"/>
              <w:keepNext w:val="0"/>
              <w:rPr>
                <w:szCs w:val="18"/>
              </w:rPr>
            </w:pPr>
            <w:r w:rsidRPr="00125C96">
              <w:rPr>
                <w:szCs w:val="18"/>
              </w:rPr>
              <w:t>UL-guaranteed bitrate</w:t>
            </w:r>
          </w:p>
        </w:tc>
        <w:tc>
          <w:tcPr>
            <w:tcW w:w="2912" w:type="dxa"/>
          </w:tcPr>
          <w:p w14:paraId="5206BC44" w14:textId="77777777" w:rsidR="00BB1B72" w:rsidRPr="00125C96" w:rsidRDefault="00BB1B72" w:rsidP="003F177B">
            <w:pPr>
              <w:pStyle w:val="TAL"/>
              <w:keepNext w:val="0"/>
            </w:pPr>
            <w:r w:rsidRPr="00125C96">
              <w:t>The uplink guaranteed bitrate authorized for the service data flow</w:t>
            </w:r>
          </w:p>
        </w:tc>
        <w:tc>
          <w:tcPr>
            <w:tcW w:w="1364" w:type="dxa"/>
          </w:tcPr>
          <w:p w14:paraId="67716FF1" w14:textId="77777777" w:rsidR="00BB1B72" w:rsidRPr="00125C96" w:rsidRDefault="00BB1B72" w:rsidP="003F177B">
            <w:pPr>
              <w:pStyle w:val="TAL"/>
              <w:keepNext w:val="0"/>
              <w:rPr>
                <w:szCs w:val="18"/>
              </w:rPr>
            </w:pPr>
          </w:p>
        </w:tc>
        <w:tc>
          <w:tcPr>
            <w:tcW w:w="1748" w:type="dxa"/>
          </w:tcPr>
          <w:p w14:paraId="05E05855" w14:textId="77777777" w:rsidR="00BB1B72" w:rsidRPr="00125C96" w:rsidRDefault="00BB1B72" w:rsidP="003F177B">
            <w:pPr>
              <w:pStyle w:val="TAL"/>
              <w:keepNext w:val="0"/>
            </w:pPr>
            <w:r w:rsidRPr="00125C96">
              <w:t>Yes</w:t>
            </w:r>
          </w:p>
        </w:tc>
        <w:tc>
          <w:tcPr>
            <w:tcW w:w="1627" w:type="dxa"/>
          </w:tcPr>
          <w:p w14:paraId="0AA957F3" w14:textId="77777777" w:rsidR="00BB1B72" w:rsidRPr="00125C96" w:rsidRDefault="00BB1B72" w:rsidP="003F177B">
            <w:pPr>
              <w:pStyle w:val="TAL"/>
              <w:keepNext w:val="0"/>
            </w:pPr>
            <w:r w:rsidRPr="00125C96">
              <w:t>None</w:t>
            </w:r>
          </w:p>
        </w:tc>
      </w:tr>
      <w:tr w:rsidR="00BB1B72" w:rsidRPr="00125C96" w14:paraId="0B20E3B7" w14:textId="77777777" w:rsidTr="003F177B">
        <w:trPr>
          <w:cantSplit/>
        </w:trPr>
        <w:tc>
          <w:tcPr>
            <w:tcW w:w="1980" w:type="dxa"/>
          </w:tcPr>
          <w:p w14:paraId="138B1545" w14:textId="77777777" w:rsidR="00BB1B72" w:rsidRPr="00125C96" w:rsidRDefault="00BB1B72" w:rsidP="003F177B">
            <w:pPr>
              <w:pStyle w:val="TAL"/>
              <w:keepNext w:val="0"/>
              <w:rPr>
                <w:szCs w:val="18"/>
              </w:rPr>
            </w:pPr>
            <w:r w:rsidRPr="00125C96">
              <w:rPr>
                <w:szCs w:val="18"/>
              </w:rPr>
              <w:t>DL-guaranteed bitrate</w:t>
            </w:r>
          </w:p>
        </w:tc>
        <w:tc>
          <w:tcPr>
            <w:tcW w:w="2912" w:type="dxa"/>
          </w:tcPr>
          <w:p w14:paraId="59BBC0F8" w14:textId="77777777" w:rsidR="00BB1B72" w:rsidRPr="00125C96" w:rsidRDefault="00BB1B72" w:rsidP="003F177B">
            <w:pPr>
              <w:pStyle w:val="TAL"/>
              <w:keepNext w:val="0"/>
            </w:pPr>
            <w:r w:rsidRPr="00125C96">
              <w:t>The downlink guaranteed bitrate authorized for the service data flow</w:t>
            </w:r>
          </w:p>
        </w:tc>
        <w:tc>
          <w:tcPr>
            <w:tcW w:w="1364" w:type="dxa"/>
          </w:tcPr>
          <w:p w14:paraId="12E6E02F" w14:textId="77777777" w:rsidR="00BB1B72" w:rsidRPr="00125C96" w:rsidRDefault="00BB1B72" w:rsidP="003F177B">
            <w:pPr>
              <w:pStyle w:val="TAL"/>
              <w:keepNext w:val="0"/>
              <w:rPr>
                <w:szCs w:val="18"/>
              </w:rPr>
            </w:pPr>
          </w:p>
        </w:tc>
        <w:tc>
          <w:tcPr>
            <w:tcW w:w="1748" w:type="dxa"/>
          </w:tcPr>
          <w:p w14:paraId="3E3328BE" w14:textId="77777777" w:rsidR="00BB1B72" w:rsidRPr="00125C96" w:rsidRDefault="00BB1B72" w:rsidP="003F177B">
            <w:pPr>
              <w:pStyle w:val="TAL"/>
              <w:keepNext w:val="0"/>
            </w:pPr>
            <w:r w:rsidRPr="00125C96">
              <w:t>Yes</w:t>
            </w:r>
          </w:p>
        </w:tc>
        <w:tc>
          <w:tcPr>
            <w:tcW w:w="1627" w:type="dxa"/>
          </w:tcPr>
          <w:p w14:paraId="4BAEC74E" w14:textId="77777777" w:rsidR="00BB1B72" w:rsidRPr="00125C96" w:rsidRDefault="00BB1B72" w:rsidP="003F177B">
            <w:pPr>
              <w:pStyle w:val="TAL"/>
              <w:keepNext w:val="0"/>
            </w:pPr>
            <w:r w:rsidRPr="00125C96">
              <w:t>None</w:t>
            </w:r>
          </w:p>
        </w:tc>
      </w:tr>
      <w:tr w:rsidR="00BB1B72" w:rsidRPr="00125C96" w14:paraId="5157079B" w14:textId="77777777" w:rsidTr="003F177B">
        <w:trPr>
          <w:cantSplit/>
        </w:trPr>
        <w:tc>
          <w:tcPr>
            <w:tcW w:w="1980" w:type="dxa"/>
          </w:tcPr>
          <w:p w14:paraId="07CC97EF" w14:textId="77777777" w:rsidR="00BB1B72" w:rsidRPr="00125C96" w:rsidRDefault="00BB1B72" w:rsidP="003F177B">
            <w:pPr>
              <w:pStyle w:val="TAL"/>
              <w:keepNext w:val="0"/>
              <w:rPr>
                <w:szCs w:val="18"/>
              </w:rPr>
            </w:pPr>
            <w:r w:rsidRPr="00125C96">
              <w:rPr>
                <w:szCs w:val="18"/>
              </w:rPr>
              <w:t>UL sharing indication</w:t>
            </w:r>
          </w:p>
        </w:tc>
        <w:tc>
          <w:tcPr>
            <w:tcW w:w="2912" w:type="dxa"/>
          </w:tcPr>
          <w:p w14:paraId="4EED64FE" w14:textId="77777777" w:rsidR="00BB1B72" w:rsidRPr="00125C96" w:rsidRDefault="00BB1B72" w:rsidP="003F177B">
            <w:pPr>
              <w:pStyle w:val="TAL"/>
              <w:keepNext w:val="0"/>
              <w:rPr>
                <w:szCs w:val="18"/>
              </w:rPr>
            </w:pPr>
            <w:r w:rsidRPr="00125C96">
              <w:rPr>
                <w:szCs w:val="18"/>
              </w:rPr>
              <w:t>Indicates resource sharing in uplink direction with service data flows having the same value in their PCC rule</w:t>
            </w:r>
          </w:p>
        </w:tc>
        <w:tc>
          <w:tcPr>
            <w:tcW w:w="1364" w:type="dxa"/>
          </w:tcPr>
          <w:p w14:paraId="044854D2" w14:textId="77777777" w:rsidR="00BB1B72" w:rsidRPr="00125C96" w:rsidRDefault="00BB1B72" w:rsidP="003F177B">
            <w:pPr>
              <w:pStyle w:val="TAL"/>
              <w:keepNext w:val="0"/>
              <w:rPr>
                <w:szCs w:val="18"/>
              </w:rPr>
            </w:pPr>
          </w:p>
        </w:tc>
        <w:tc>
          <w:tcPr>
            <w:tcW w:w="1748" w:type="dxa"/>
          </w:tcPr>
          <w:p w14:paraId="65EAA905" w14:textId="77777777" w:rsidR="00BB1B72" w:rsidRPr="00125C96" w:rsidRDefault="00BB1B72" w:rsidP="003F177B">
            <w:pPr>
              <w:pStyle w:val="TAL"/>
              <w:keepNext w:val="0"/>
            </w:pPr>
            <w:r w:rsidRPr="00125C96">
              <w:t>No</w:t>
            </w:r>
          </w:p>
        </w:tc>
        <w:tc>
          <w:tcPr>
            <w:tcW w:w="1627" w:type="dxa"/>
          </w:tcPr>
          <w:p w14:paraId="76630F83" w14:textId="77777777" w:rsidR="00BB1B72" w:rsidRPr="00125C96" w:rsidRDefault="00BB1B72" w:rsidP="003F177B">
            <w:pPr>
              <w:pStyle w:val="TAL"/>
              <w:keepNext w:val="0"/>
            </w:pPr>
            <w:r w:rsidRPr="00125C96">
              <w:t>None</w:t>
            </w:r>
          </w:p>
        </w:tc>
      </w:tr>
      <w:tr w:rsidR="00BB1B72" w:rsidRPr="00125C96" w14:paraId="19D227CB" w14:textId="77777777" w:rsidTr="003F177B">
        <w:trPr>
          <w:cantSplit/>
        </w:trPr>
        <w:tc>
          <w:tcPr>
            <w:tcW w:w="1980" w:type="dxa"/>
          </w:tcPr>
          <w:p w14:paraId="12CB9842" w14:textId="77777777" w:rsidR="00BB1B72" w:rsidRPr="00125C96" w:rsidRDefault="00BB1B72" w:rsidP="003F177B">
            <w:pPr>
              <w:pStyle w:val="TAL"/>
              <w:keepNext w:val="0"/>
              <w:rPr>
                <w:szCs w:val="18"/>
              </w:rPr>
            </w:pPr>
            <w:r w:rsidRPr="00125C96">
              <w:rPr>
                <w:szCs w:val="18"/>
              </w:rPr>
              <w:t>DL sharing indication</w:t>
            </w:r>
          </w:p>
        </w:tc>
        <w:tc>
          <w:tcPr>
            <w:tcW w:w="2912" w:type="dxa"/>
          </w:tcPr>
          <w:p w14:paraId="279CD260" w14:textId="77777777" w:rsidR="00BB1B72" w:rsidRPr="00125C96" w:rsidRDefault="00BB1B72" w:rsidP="003F177B">
            <w:pPr>
              <w:pStyle w:val="TAL"/>
              <w:keepNext w:val="0"/>
              <w:rPr>
                <w:szCs w:val="18"/>
              </w:rPr>
            </w:pPr>
            <w:r w:rsidRPr="00125C96">
              <w:rPr>
                <w:szCs w:val="18"/>
              </w:rPr>
              <w:t>Indicates resource sharing in downlink direction with service data flows having the same value in their PCC rule</w:t>
            </w:r>
          </w:p>
        </w:tc>
        <w:tc>
          <w:tcPr>
            <w:tcW w:w="1364" w:type="dxa"/>
          </w:tcPr>
          <w:p w14:paraId="463F81C5" w14:textId="77777777" w:rsidR="00BB1B72" w:rsidRPr="00125C96" w:rsidRDefault="00BB1B72" w:rsidP="003F177B">
            <w:pPr>
              <w:pStyle w:val="TAL"/>
              <w:keepNext w:val="0"/>
              <w:rPr>
                <w:szCs w:val="18"/>
              </w:rPr>
            </w:pPr>
          </w:p>
        </w:tc>
        <w:tc>
          <w:tcPr>
            <w:tcW w:w="1748" w:type="dxa"/>
          </w:tcPr>
          <w:p w14:paraId="0D6234B1" w14:textId="77777777" w:rsidR="00BB1B72" w:rsidRPr="00125C96" w:rsidRDefault="00BB1B72" w:rsidP="003F177B">
            <w:pPr>
              <w:pStyle w:val="TAL"/>
              <w:keepNext w:val="0"/>
            </w:pPr>
            <w:r w:rsidRPr="00125C96">
              <w:t>No</w:t>
            </w:r>
          </w:p>
        </w:tc>
        <w:tc>
          <w:tcPr>
            <w:tcW w:w="1627" w:type="dxa"/>
          </w:tcPr>
          <w:p w14:paraId="0B8C20C7" w14:textId="77777777" w:rsidR="00BB1B72" w:rsidRPr="00125C96" w:rsidRDefault="00BB1B72" w:rsidP="003F177B">
            <w:pPr>
              <w:pStyle w:val="TAL"/>
              <w:keepNext w:val="0"/>
            </w:pPr>
            <w:r w:rsidRPr="00125C96">
              <w:t>None</w:t>
            </w:r>
          </w:p>
        </w:tc>
      </w:tr>
      <w:tr w:rsidR="00BB1B72" w:rsidRPr="00125C96" w14:paraId="06920CA8" w14:textId="77777777" w:rsidTr="003F177B">
        <w:trPr>
          <w:cantSplit/>
        </w:trPr>
        <w:tc>
          <w:tcPr>
            <w:tcW w:w="1980" w:type="dxa"/>
          </w:tcPr>
          <w:p w14:paraId="2E4D64BF" w14:textId="77777777" w:rsidR="00BB1B72" w:rsidRPr="00125C96" w:rsidRDefault="00BB1B72" w:rsidP="003F177B">
            <w:pPr>
              <w:pStyle w:val="TAL"/>
              <w:keepNext w:val="0"/>
              <w:rPr>
                <w:szCs w:val="18"/>
              </w:rPr>
            </w:pPr>
            <w:r w:rsidRPr="00125C96">
              <w:rPr>
                <w:szCs w:val="18"/>
              </w:rPr>
              <w:t>Redirect</w:t>
            </w:r>
          </w:p>
        </w:tc>
        <w:tc>
          <w:tcPr>
            <w:tcW w:w="2912" w:type="dxa"/>
          </w:tcPr>
          <w:p w14:paraId="6A1ED098" w14:textId="77777777" w:rsidR="00BB1B72" w:rsidRPr="00125C96" w:rsidRDefault="00BB1B72" w:rsidP="003F177B">
            <w:pPr>
              <w:pStyle w:val="TAL"/>
              <w:keepNext w:val="0"/>
              <w:rPr>
                <w:szCs w:val="18"/>
              </w:rPr>
            </w:pPr>
            <w:r w:rsidRPr="00125C96">
              <w:rPr>
                <w:szCs w:val="18"/>
              </w:rPr>
              <w:t>Redirect state of the service data flow (enabled/disabled)</w:t>
            </w:r>
          </w:p>
        </w:tc>
        <w:tc>
          <w:tcPr>
            <w:tcW w:w="1364" w:type="dxa"/>
          </w:tcPr>
          <w:p w14:paraId="3B3555EC" w14:textId="77777777" w:rsidR="00BB1B72" w:rsidRPr="00125C96" w:rsidRDefault="00BB1B72" w:rsidP="003F177B">
            <w:pPr>
              <w:pStyle w:val="TAL"/>
              <w:keepNext w:val="0"/>
              <w:rPr>
                <w:szCs w:val="18"/>
              </w:rPr>
            </w:pPr>
            <w:r w:rsidRPr="00125C96">
              <w:rPr>
                <w:szCs w:val="18"/>
              </w:rPr>
              <w:t>Conditional (NOTE 8)</w:t>
            </w:r>
          </w:p>
        </w:tc>
        <w:tc>
          <w:tcPr>
            <w:tcW w:w="1748" w:type="dxa"/>
          </w:tcPr>
          <w:p w14:paraId="082E1E7F" w14:textId="77777777" w:rsidR="00BB1B72" w:rsidRPr="00125C96" w:rsidRDefault="00BB1B72" w:rsidP="003F177B">
            <w:pPr>
              <w:pStyle w:val="TAL"/>
              <w:keepNext w:val="0"/>
            </w:pPr>
            <w:r w:rsidRPr="00125C96">
              <w:t>Yes</w:t>
            </w:r>
          </w:p>
        </w:tc>
        <w:tc>
          <w:tcPr>
            <w:tcW w:w="1627" w:type="dxa"/>
          </w:tcPr>
          <w:p w14:paraId="6C54A6DB" w14:textId="77777777" w:rsidR="00BB1B72" w:rsidRPr="00125C96" w:rsidRDefault="00BB1B72" w:rsidP="003F177B">
            <w:pPr>
              <w:pStyle w:val="TAL"/>
              <w:keepNext w:val="0"/>
            </w:pPr>
            <w:r w:rsidRPr="00125C96">
              <w:t>None</w:t>
            </w:r>
          </w:p>
        </w:tc>
      </w:tr>
      <w:tr w:rsidR="00BB1B72" w:rsidRPr="00125C96" w14:paraId="539CB602" w14:textId="77777777" w:rsidTr="003F177B">
        <w:trPr>
          <w:cantSplit/>
        </w:trPr>
        <w:tc>
          <w:tcPr>
            <w:tcW w:w="1980" w:type="dxa"/>
          </w:tcPr>
          <w:p w14:paraId="2BFC4E7E" w14:textId="77777777" w:rsidR="00BB1B72" w:rsidRPr="00125C96" w:rsidRDefault="00BB1B72" w:rsidP="003F177B">
            <w:pPr>
              <w:pStyle w:val="TAL"/>
              <w:keepNext w:val="0"/>
              <w:rPr>
                <w:szCs w:val="18"/>
              </w:rPr>
            </w:pPr>
            <w:r w:rsidRPr="00125C96">
              <w:rPr>
                <w:szCs w:val="18"/>
              </w:rPr>
              <w:lastRenderedPageBreak/>
              <w:t>Redirect Destination</w:t>
            </w:r>
          </w:p>
        </w:tc>
        <w:tc>
          <w:tcPr>
            <w:tcW w:w="2912" w:type="dxa"/>
          </w:tcPr>
          <w:p w14:paraId="095BF9DD" w14:textId="77777777" w:rsidR="00BB1B72" w:rsidRPr="00125C96" w:rsidRDefault="00BB1B72" w:rsidP="003F177B">
            <w:pPr>
              <w:pStyle w:val="TAL"/>
              <w:keepNext w:val="0"/>
              <w:rPr>
                <w:szCs w:val="18"/>
              </w:rPr>
            </w:pPr>
            <w:r w:rsidRPr="00125C96">
              <w:rPr>
                <w:szCs w:val="18"/>
              </w:rPr>
              <w:t>Controlled Address to which the service data flow is redirected when redirect is enabled</w:t>
            </w:r>
          </w:p>
        </w:tc>
        <w:tc>
          <w:tcPr>
            <w:tcW w:w="1364" w:type="dxa"/>
          </w:tcPr>
          <w:p w14:paraId="288D4EB4" w14:textId="77777777" w:rsidR="00BB1B72" w:rsidRPr="00125C96" w:rsidRDefault="00BB1B72" w:rsidP="003F177B">
            <w:pPr>
              <w:pStyle w:val="TAL"/>
              <w:keepNext w:val="0"/>
              <w:rPr>
                <w:szCs w:val="18"/>
              </w:rPr>
            </w:pPr>
            <w:r w:rsidRPr="00125C96">
              <w:rPr>
                <w:szCs w:val="18"/>
              </w:rPr>
              <w:t>Conditional</w:t>
            </w:r>
          </w:p>
          <w:p w14:paraId="50112ACD" w14:textId="77777777" w:rsidR="00BB1B72" w:rsidRPr="00125C96" w:rsidRDefault="00BB1B72" w:rsidP="003F177B">
            <w:pPr>
              <w:pStyle w:val="TAL"/>
              <w:keepNext w:val="0"/>
              <w:rPr>
                <w:szCs w:val="18"/>
              </w:rPr>
            </w:pPr>
            <w:r w:rsidRPr="00125C96">
              <w:rPr>
                <w:szCs w:val="18"/>
              </w:rPr>
              <w:t>(NOTE 9)</w:t>
            </w:r>
          </w:p>
        </w:tc>
        <w:tc>
          <w:tcPr>
            <w:tcW w:w="1748" w:type="dxa"/>
          </w:tcPr>
          <w:p w14:paraId="3DA3EB64" w14:textId="77777777" w:rsidR="00BB1B72" w:rsidRPr="00125C96" w:rsidRDefault="00BB1B72" w:rsidP="003F177B">
            <w:pPr>
              <w:pStyle w:val="TAL"/>
              <w:keepNext w:val="0"/>
            </w:pPr>
            <w:r w:rsidRPr="00125C96">
              <w:t>Yes</w:t>
            </w:r>
          </w:p>
        </w:tc>
        <w:tc>
          <w:tcPr>
            <w:tcW w:w="1627" w:type="dxa"/>
          </w:tcPr>
          <w:p w14:paraId="548A2AE7" w14:textId="77777777" w:rsidR="00BB1B72" w:rsidRPr="00125C96" w:rsidRDefault="00BB1B72" w:rsidP="003F177B">
            <w:pPr>
              <w:pStyle w:val="TAL"/>
              <w:keepNext w:val="0"/>
            </w:pPr>
            <w:r w:rsidRPr="00125C96">
              <w:t>None</w:t>
            </w:r>
          </w:p>
        </w:tc>
      </w:tr>
      <w:tr w:rsidR="00BB1B72" w:rsidRPr="00125C96" w14:paraId="3CCE246A" w14:textId="77777777" w:rsidTr="003F177B">
        <w:trPr>
          <w:cantSplit/>
        </w:trPr>
        <w:tc>
          <w:tcPr>
            <w:tcW w:w="1980" w:type="dxa"/>
          </w:tcPr>
          <w:p w14:paraId="3DFF5F9D" w14:textId="77777777" w:rsidR="00BB1B72" w:rsidRPr="00125C96" w:rsidRDefault="00BB1B72" w:rsidP="003F177B">
            <w:pPr>
              <w:pStyle w:val="TAL"/>
              <w:keepNext w:val="0"/>
              <w:rPr>
                <w:szCs w:val="18"/>
              </w:rPr>
            </w:pPr>
            <w:r w:rsidRPr="00125C96">
              <w:rPr>
                <w:szCs w:val="18"/>
              </w:rPr>
              <w:t>ARP</w:t>
            </w:r>
          </w:p>
        </w:tc>
        <w:tc>
          <w:tcPr>
            <w:tcW w:w="2912" w:type="dxa"/>
          </w:tcPr>
          <w:p w14:paraId="0903F1AA" w14:textId="77777777" w:rsidR="00BB1B72" w:rsidRPr="00125C96" w:rsidRDefault="00BB1B72" w:rsidP="003F177B">
            <w:pPr>
              <w:pStyle w:val="TAL"/>
              <w:keepNext w:val="0"/>
              <w:rPr>
                <w:szCs w:val="18"/>
              </w:rPr>
            </w:pPr>
            <w:r w:rsidRPr="00125C96">
              <w:rPr>
                <w:szCs w:val="18"/>
              </w:rPr>
              <w:t>The Allocation and Retention Priority for the service data flow consisting of the priority level, the pre-emption capability and the pre-emption vulnerability</w:t>
            </w:r>
          </w:p>
        </w:tc>
        <w:tc>
          <w:tcPr>
            <w:tcW w:w="1364" w:type="dxa"/>
          </w:tcPr>
          <w:p w14:paraId="775AC23F" w14:textId="77777777" w:rsidR="00BB1B72" w:rsidRPr="00125C96" w:rsidRDefault="00BB1B72" w:rsidP="003F177B">
            <w:pPr>
              <w:pStyle w:val="TAL"/>
              <w:keepNext w:val="0"/>
              <w:rPr>
                <w:szCs w:val="18"/>
              </w:rPr>
            </w:pPr>
            <w:r w:rsidRPr="00125C96">
              <w:rPr>
                <w:szCs w:val="18"/>
              </w:rPr>
              <w:t>Conditional</w:t>
            </w:r>
            <w:r w:rsidRPr="00125C96">
              <w:rPr>
                <w:szCs w:val="18"/>
              </w:rPr>
              <w:br/>
              <w:t>(NOTE 10)</w:t>
            </w:r>
          </w:p>
        </w:tc>
        <w:tc>
          <w:tcPr>
            <w:tcW w:w="1748" w:type="dxa"/>
          </w:tcPr>
          <w:p w14:paraId="6FDAF3A1" w14:textId="77777777" w:rsidR="00BB1B72" w:rsidRPr="00125C96" w:rsidRDefault="00BB1B72" w:rsidP="003F177B">
            <w:pPr>
              <w:pStyle w:val="TAL"/>
              <w:keepNext w:val="0"/>
            </w:pPr>
            <w:r w:rsidRPr="00125C96">
              <w:t>Yes</w:t>
            </w:r>
          </w:p>
        </w:tc>
        <w:tc>
          <w:tcPr>
            <w:tcW w:w="1627" w:type="dxa"/>
          </w:tcPr>
          <w:p w14:paraId="3DC1545C" w14:textId="77777777" w:rsidR="00BB1B72" w:rsidRPr="00125C96" w:rsidRDefault="00BB1B72" w:rsidP="003F177B">
            <w:pPr>
              <w:pStyle w:val="TAL"/>
              <w:keepNext w:val="0"/>
            </w:pPr>
            <w:r w:rsidRPr="00125C96">
              <w:t>None</w:t>
            </w:r>
          </w:p>
        </w:tc>
      </w:tr>
      <w:tr w:rsidR="00BB1B72" w:rsidRPr="00125C96" w14:paraId="24084038" w14:textId="77777777" w:rsidTr="003F177B">
        <w:trPr>
          <w:cantSplit/>
        </w:trPr>
        <w:tc>
          <w:tcPr>
            <w:tcW w:w="1980" w:type="dxa"/>
          </w:tcPr>
          <w:p w14:paraId="4B57CBED" w14:textId="77777777" w:rsidR="00BB1B72" w:rsidRPr="00125C96" w:rsidRDefault="00BB1B72" w:rsidP="003F177B">
            <w:pPr>
              <w:pStyle w:val="TAL"/>
              <w:keepNext w:val="0"/>
              <w:rPr>
                <w:szCs w:val="18"/>
              </w:rPr>
            </w:pPr>
            <w:r w:rsidRPr="00125C96">
              <w:t>Bind to QoS Flow associated with the default QoS rule</w:t>
            </w:r>
          </w:p>
        </w:tc>
        <w:tc>
          <w:tcPr>
            <w:tcW w:w="2912" w:type="dxa"/>
          </w:tcPr>
          <w:p w14:paraId="02371FA3" w14:textId="77777777" w:rsidR="00BB1B72" w:rsidRPr="00125C96" w:rsidRDefault="00BB1B72" w:rsidP="003F177B">
            <w:pPr>
              <w:pStyle w:val="TAL"/>
              <w:keepNext w:val="0"/>
              <w:rPr>
                <w:szCs w:val="18"/>
              </w:rPr>
            </w:pPr>
            <w:r w:rsidRPr="00125C96">
              <w:t xml:space="preserve">Indicates that the dynamic PCC rule shall always have its binding with the QoS Flow associated with the default QoS rule </w:t>
            </w:r>
            <w:r w:rsidRPr="00125C96">
              <w:rPr>
                <w:szCs w:val="18"/>
              </w:rPr>
              <w:t>(NOTE 11)</w:t>
            </w:r>
            <w:r w:rsidRPr="00125C96">
              <w:t>.</w:t>
            </w:r>
          </w:p>
        </w:tc>
        <w:tc>
          <w:tcPr>
            <w:tcW w:w="1364" w:type="dxa"/>
          </w:tcPr>
          <w:p w14:paraId="17C57035" w14:textId="77777777" w:rsidR="00BB1B72" w:rsidRPr="00125C96" w:rsidRDefault="00BB1B72" w:rsidP="003F177B">
            <w:pPr>
              <w:pStyle w:val="TAL"/>
              <w:keepNext w:val="0"/>
              <w:rPr>
                <w:szCs w:val="18"/>
              </w:rPr>
            </w:pPr>
          </w:p>
        </w:tc>
        <w:tc>
          <w:tcPr>
            <w:tcW w:w="1748" w:type="dxa"/>
          </w:tcPr>
          <w:p w14:paraId="0C6E5962" w14:textId="77777777" w:rsidR="00BB1B72" w:rsidRPr="00125C96" w:rsidRDefault="00BB1B72" w:rsidP="003F177B">
            <w:pPr>
              <w:pStyle w:val="TAL"/>
              <w:keepNext w:val="0"/>
            </w:pPr>
            <w:r w:rsidRPr="00125C96">
              <w:t>Yes</w:t>
            </w:r>
          </w:p>
        </w:tc>
        <w:tc>
          <w:tcPr>
            <w:tcW w:w="1627" w:type="dxa"/>
          </w:tcPr>
          <w:p w14:paraId="0067AA98" w14:textId="77777777" w:rsidR="00BB1B72" w:rsidRPr="00125C96" w:rsidRDefault="00BB1B72" w:rsidP="003F177B">
            <w:pPr>
              <w:pStyle w:val="TAL"/>
              <w:keepNext w:val="0"/>
            </w:pPr>
            <w:r w:rsidRPr="00125C96">
              <w:t xml:space="preserve">Modified (corresponds to bind to the default bearer in TS 23.203 [4]) </w:t>
            </w:r>
          </w:p>
        </w:tc>
      </w:tr>
      <w:tr w:rsidR="00BB1B72" w:rsidRPr="00125C96" w14:paraId="48EB036E" w14:textId="77777777" w:rsidTr="003F177B">
        <w:trPr>
          <w:cantSplit/>
        </w:trPr>
        <w:tc>
          <w:tcPr>
            <w:tcW w:w="1980" w:type="dxa"/>
          </w:tcPr>
          <w:p w14:paraId="6B946442" w14:textId="77777777" w:rsidR="00BB1B72" w:rsidRPr="00125C96" w:rsidRDefault="00BB1B72" w:rsidP="003F177B">
            <w:pPr>
              <w:pStyle w:val="TAL"/>
              <w:keepNext w:val="0"/>
            </w:pPr>
            <w:r w:rsidRPr="00125C96">
              <w:t>Bind to QoS Flow associated with the default QoS rule and apply PCC rule parameters</w:t>
            </w:r>
          </w:p>
        </w:tc>
        <w:tc>
          <w:tcPr>
            <w:tcW w:w="2912" w:type="dxa"/>
          </w:tcPr>
          <w:p w14:paraId="36D71DE1" w14:textId="77777777" w:rsidR="00BB1B72" w:rsidRPr="00125C96" w:rsidRDefault="00BB1B72" w:rsidP="003F177B">
            <w:pPr>
              <w:pStyle w:val="TAL"/>
              <w:keepNext w:val="0"/>
            </w:pPr>
            <w:r w:rsidRPr="00125C96">
              <w:t>Indicates that the dynamic PCC rule shall always have its binding with the QoS Flow associated with the default QoS rule.</w:t>
            </w:r>
          </w:p>
          <w:p w14:paraId="75A21BC6" w14:textId="77777777" w:rsidR="00BB1B72" w:rsidRPr="00125C96" w:rsidRDefault="00BB1B72" w:rsidP="003F177B">
            <w:pPr>
              <w:pStyle w:val="TAL"/>
              <w:keepNext w:val="0"/>
            </w:pPr>
            <w:r w:rsidRPr="00125C96">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7106F5E" w14:textId="77777777" w:rsidR="00BB1B72" w:rsidRPr="00125C96" w:rsidRDefault="00BB1B72" w:rsidP="003F177B">
            <w:pPr>
              <w:pStyle w:val="TAL"/>
              <w:keepNext w:val="0"/>
              <w:rPr>
                <w:szCs w:val="18"/>
              </w:rPr>
            </w:pPr>
            <w:r w:rsidRPr="00125C96">
              <w:rPr>
                <w:szCs w:val="18"/>
              </w:rPr>
              <w:t>Conditional</w:t>
            </w:r>
            <w:r w:rsidRPr="00125C96">
              <w:rPr>
                <w:szCs w:val="18"/>
              </w:rPr>
              <w:br/>
              <w:t>(NOTE 17)</w:t>
            </w:r>
          </w:p>
        </w:tc>
        <w:tc>
          <w:tcPr>
            <w:tcW w:w="1748" w:type="dxa"/>
          </w:tcPr>
          <w:p w14:paraId="7C8D4D53" w14:textId="77777777" w:rsidR="00BB1B72" w:rsidRPr="00125C96" w:rsidRDefault="00BB1B72" w:rsidP="003F177B">
            <w:pPr>
              <w:pStyle w:val="TAL"/>
              <w:keepNext w:val="0"/>
            </w:pPr>
            <w:r w:rsidRPr="00125C96">
              <w:t>Yes</w:t>
            </w:r>
          </w:p>
        </w:tc>
        <w:tc>
          <w:tcPr>
            <w:tcW w:w="1627" w:type="dxa"/>
          </w:tcPr>
          <w:p w14:paraId="53DC63BC" w14:textId="77777777" w:rsidR="00BB1B72" w:rsidRPr="00125C96" w:rsidRDefault="00BB1B72" w:rsidP="003F177B">
            <w:pPr>
              <w:pStyle w:val="TAL"/>
              <w:keepNext w:val="0"/>
            </w:pPr>
            <w:r w:rsidRPr="00125C96">
              <w:t>Added</w:t>
            </w:r>
          </w:p>
        </w:tc>
      </w:tr>
      <w:tr w:rsidR="00BB1B72" w:rsidRPr="00125C96" w14:paraId="05BC8DD8" w14:textId="77777777" w:rsidTr="003F177B">
        <w:trPr>
          <w:cantSplit/>
        </w:trPr>
        <w:tc>
          <w:tcPr>
            <w:tcW w:w="1980" w:type="dxa"/>
          </w:tcPr>
          <w:p w14:paraId="7AEF6E85" w14:textId="77777777" w:rsidR="00BB1B72" w:rsidRPr="00125C96" w:rsidRDefault="00BB1B72" w:rsidP="003F177B">
            <w:pPr>
              <w:pStyle w:val="TAL"/>
              <w:keepNext w:val="0"/>
              <w:rPr>
                <w:b/>
                <w:szCs w:val="18"/>
              </w:rPr>
            </w:pPr>
            <w:r w:rsidRPr="00125C96">
              <w:rPr>
                <w:szCs w:val="18"/>
              </w:rPr>
              <w:t>PS to CS session continuity</w:t>
            </w:r>
          </w:p>
        </w:tc>
        <w:tc>
          <w:tcPr>
            <w:tcW w:w="2912" w:type="dxa"/>
          </w:tcPr>
          <w:p w14:paraId="4E6FE32B" w14:textId="77777777" w:rsidR="00BB1B72" w:rsidRPr="00125C96" w:rsidRDefault="00BB1B72" w:rsidP="003F177B">
            <w:pPr>
              <w:pStyle w:val="TAL"/>
              <w:keepNext w:val="0"/>
            </w:pPr>
            <w:r w:rsidRPr="00125C96">
              <w:t xml:space="preserve">Indicates whether the service data flow is a candidate for </w:t>
            </w:r>
            <w:proofErr w:type="spellStart"/>
            <w:r w:rsidRPr="00125C96">
              <w:t>vSRVCC</w:t>
            </w:r>
            <w:proofErr w:type="spellEnd"/>
            <w:r w:rsidRPr="00125C96">
              <w:t>.</w:t>
            </w:r>
          </w:p>
        </w:tc>
        <w:tc>
          <w:tcPr>
            <w:tcW w:w="1364" w:type="dxa"/>
          </w:tcPr>
          <w:p w14:paraId="356AD664" w14:textId="77777777" w:rsidR="00BB1B72" w:rsidRPr="00125C96" w:rsidRDefault="00BB1B72" w:rsidP="003F177B">
            <w:pPr>
              <w:pStyle w:val="TAL"/>
              <w:keepNext w:val="0"/>
              <w:rPr>
                <w:szCs w:val="18"/>
              </w:rPr>
            </w:pPr>
          </w:p>
        </w:tc>
        <w:tc>
          <w:tcPr>
            <w:tcW w:w="1748" w:type="dxa"/>
          </w:tcPr>
          <w:p w14:paraId="5EAF9823" w14:textId="77777777" w:rsidR="00BB1B72" w:rsidRPr="00125C96" w:rsidRDefault="00BB1B72" w:rsidP="003F177B">
            <w:pPr>
              <w:pStyle w:val="TAL"/>
              <w:keepNext w:val="0"/>
            </w:pPr>
          </w:p>
        </w:tc>
        <w:tc>
          <w:tcPr>
            <w:tcW w:w="1627" w:type="dxa"/>
          </w:tcPr>
          <w:p w14:paraId="116C6071" w14:textId="77777777" w:rsidR="00BB1B72" w:rsidRPr="00125C96" w:rsidRDefault="00BB1B72" w:rsidP="003F177B">
            <w:pPr>
              <w:pStyle w:val="TAL"/>
              <w:keepNext w:val="0"/>
            </w:pPr>
            <w:r w:rsidRPr="00125C96">
              <w:t>Removed</w:t>
            </w:r>
          </w:p>
        </w:tc>
      </w:tr>
      <w:tr w:rsidR="00BB1B72" w:rsidRPr="00125C96" w14:paraId="62A9CEC0" w14:textId="77777777" w:rsidTr="003F177B">
        <w:trPr>
          <w:cantSplit/>
        </w:trPr>
        <w:tc>
          <w:tcPr>
            <w:tcW w:w="1980" w:type="dxa"/>
          </w:tcPr>
          <w:p w14:paraId="2D9A5330" w14:textId="77777777" w:rsidR="00BB1B72" w:rsidRPr="00125C96" w:rsidRDefault="00BB1B72" w:rsidP="003F177B">
            <w:pPr>
              <w:pStyle w:val="TAL"/>
              <w:keepNext w:val="0"/>
              <w:rPr>
                <w:szCs w:val="18"/>
              </w:rPr>
            </w:pPr>
            <w:r w:rsidRPr="00125C96">
              <w:rPr>
                <w:rFonts w:eastAsia="宋体"/>
                <w:szCs w:val="18"/>
                <w:lang w:eastAsia="zh-CN"/>
              </w:rPr>
              <w:t>Priority Level</w:t>
            </w:r>
          </w:p>
        </w:tc>
        <w:tc>
          <w:tcPr>
            <w:tcW w:w="2912" w:type="dxa"/>
          </w:tcPr>
          <w:p w14:paraId="1476295D" w14:textId="77777777" w:rsidR="00BB1B72" w:rsidRPr="00125C96" w:rsidRDefault="00BB1B72" w:rsidP="003F177B">
            <w:pPr>
              <w:pStyle w:val="TAL"/>
              <w:keepNext w:val="0"/>
              <w:rPr>
                <w:szCs w:val="18"/>
              </w:rPr>
            </w:pPr>
            <w:r w:rsidRPr="00125C96">
              <w:t xml:space="preserve">Indicates a priority in scheduling resources among QoS Flows </w:t>
            </w:r>
            <w:r w:rsidRPr="00125C96">
              <w:rPr>
                <w:szCs w:val="18"/>
              </w:rPr>
              <w:t>(NOTE 14)</w:t>
            </w:r>
            <w:r w:rsidRPr="00125C96">
              <w:t>.</w:t>
            </w:r>
          </w:p>
        </w:tc>
        <w:tc>
          <w:tcPr>
            <w:tcW w:w="1364" w:type="dxa"/>
          </w:tcPr>
          <w:p w14:paraId="141D8EDC" w14:textId="77777777" w:rsidR="00BB1B72" w:rsidRPr="00125C96" w:rsidRDefault="00BB1B72" w:rsidP="003F177B">
            <w:pPr>
              <w:pStyle w:val="TAL"/>
              <w:keepNext w:val="0"/>
              <w:rPr>
                <w:szCs w:val="18"/>
              </w:rPr>
            </w:pPr>
          </w:p>
        </w:tc>
        <w:tc>
          <w:tcPr>
            <w:tcW w:w="1748" w:type="dxa"/>
          </w:tcPr>
          <w:p w14:paraId="4CFE38A1" w14:textId="77777777" w:rsidR="00BB1B72" w:rsidRPr="00125C96" w:rsidRDefault="00BB1B72" w:rsidP="003F177B">
            <w:pPr>
              <w:pStyle w:val="TAL"/>
              <w:keepNext w:val="0"/>
            </w:pPr>
            <w:r w:rsidRPr="00125C96">
              <w:rPr>
                <w:rFonts w:eastAsia="宋体"/>
                <w:lang w:eastAsia="zh-CN"/>
              </w:rPr>
              <w:t>Yes</w:t>
            </w:r>
          </w:p>
        </w:tc>
        <w:tc>
          <w:tcPr>
            <w:tcW w:w="1627" w:type="dxa"/>
          </w:tcPr>
          <w:p w14:paraId="4FCF66DB" w14:textId="77777777" w:rsidR="00BB1B72" w:rsidRPr="00125C96" w:rsidRDefault="00BB1B72" w:rsidP="003F177B">
            <w:pPr>
              <w:pStyle w:val="TAL"/>
              <w:keepNext w:val="0"/>
            </w:pPr>
            <w:r w:rsidRPr="00125C96">
              <w:rPr>
                <w:rFonts w:eastAsia="宋体"/>
                <w:lang w:eastAsia="zh-CN"/>
              </w:rPr>
              <w:t>Added</w:t>
            </w:r>
          </w:p>
        </w:tc>
      </w:tr>
      <w:tr w:rsidR="00BB1B72" w:rsidRPr="00125C96" w14:paraId="5520EF3A" w14:textId="77777777" w:rsidTr="003F177B">
        <w:trPr>
          <w:cantSplit/>
        </w:trPr>
        <w:tc>
          <w:tcPr>
            <w:tcW w:w="1980" w:type="dxa"/>
          </w:tcPr>
          <w:p w14:paraId="276D8ADF" w14:textId="77777777" w:rsidR="00BB1B72" w:rsidRPr="00125C96" w:rsidRDefault="00BB1B72" w:rsidP="003F177B">
            <w:pPr>
              <w:pStyle w:val="TAL"/>
              <w:keepNext w:val="0"/>
              <w:rPr>
                <w:szCs w:val="18"/>
              </w:rPr>
            </w:pPr>
            <w:r w:rsidRPr="00125C96">
              <w:rPr>
                <w:rFonts w:eastAsia="宋体"/>
                <w:szCs w:val="18"/>
                <w:lang w:eastAsia="zh-CN"/>
              </w:rPr>
              <w:t xml:space="preserve">Averaging Window </w:t>
            </w:r>
          </w:p>
        </w:tc>
        <w:tc>
          <w:tcPr>
            <w:tcW w:w="2912" w:type="dxa"/>
          </w:tcPr>
          <w:p w14:paraId="30754ECD" w14:textId="77777777" w:rsidR="00BB1B72" w:rsidRPr="00125C96" w:rsidRDefault="00BB1B72" w:rsidP="003F177B">
            <w:pPr>
              <w:pStyle w:val="TAL"/>
              <w:keepNext w:val="0"/>
              <w:rPr>
                <w:szCs w:val="18"/>
              </w:rPr>
            </w:pPr>
            <w:r w:rsidRPr="00125C96">
              <w:rPr>
                <w:rFonts w:eastAsia="宋体"/>
                <w:lang w:eastAsia="zh-CN"/>
              </w:rPr>
              <w:t>Represents the duration over which the guaranteed and maximum bitrate shall be calculated</w:t>
            </w:r>
            <w:r w:rsidRPr="00125C96">
              <w:t xml:space="preserve"> </w:t>
            </w:r>
            <w:r w:rsidRPr="00125C96">
              <w:rPr>
                <w:szCs w:val="18"/>
              </w:rPr>
              <w:t>(NOTE 14)</w:t>
            </w:r>
            <w:r w:rsidRPr="00125C96">
              <w:rPr>
                <w:rFonts w:eastAsia="宋体"/>
                <w:lang w:eastAsia="zh-CN"/>
              </w:rPr>
              <w:t xml:space="preserve">. </w:t>
            </w:r>
          </w:p>
        </w:tc>
        <w:tc>
          <w:tcPr>
            <w:tcW w:w="1364" w:type="dxa"/>
          </w:tcPr>
          <w:p w14:paraId="1F5CD462" w14:textId="77777777" w:rsidR="00BB1B72" w:rsidRPr="00125C96" w:rsidRDefault="00BB1B72" w:rsidP="003F177B">
            <w:pPr>
              <w:pStyle w:val="TAL"/>
              <w:keepNext w:val="0"/>
              <w:rPr>
                <w:szCs w:val="18"/>
              </w:rPr>
            </w:pPr>
          </w:p>
        </w:tc>
        <w:tc>
          <w:tcPr>
            <w:tcW w:w="1748" w:type="dxa"/>
          </w:tcPr>
          <w:p w14:paraId="474C7923" w14:textId="77777777" w:rsidR="00BB1B72" w:rsidRPr="00125C96" w:rsidRDefault="00BB1B72" w:rsidP="003F177B">
            <w:pPr>
              <w:pStyle w:val="TAL"/>
              <w:keepNext w:val="0"/>
            </w:pPr>
            <w:r w:rsidRPr="00125C96">
              <w:rPr>
                <w:rFonts w:eastAsia="宋体"/>
                <w:lang w:eastAsia="zh-CN"/>
              </w:rPr>
              <w:t>Yes</w:t>
            </w:r>
          </w:p>
        </w:tc>
        <w:tc>
          <w:tcPr>
            <w:tcW w:w="1627" w:type="dxa"/>
          </w:tcPr>
          <w:p w14:paraId="5BCFFCC5" w14:textId="77777777" w:rsidR="00BB1B72" w:rsidRPr="00125C96" w:rsidRDefault="00BB1B72" w:rsidP="003F177B">
            <w:pPr>
              <w:pStyle w:val="TAL"/>
              <w:keepNext w:val="0"/>
            </w:pPr>
            <w:r w:rsidRPr="00125C96">
              <w:rPr>
                <w:rFonts w:eastAsia="宋体"/>
                <w:lang w:eastAsia="zh-CN"/>
              </w:rPr>
              <w:t>Added</w:t>
            </w:r>
          </w:p>
        </w:tc>
      </w:tr>
      <w:tr w:rsidR="00BB1B72" w:rsidRPr="00125C96" w14:paraId="6D78CD47" w14:textId="77777777" w:rsidTr="003F177B">
        <w:trPr>
          <w:cantSplit/>
        </w:trPr>
        <w:tc>
          <w:tcPr>
            <w:tcW w:w="1980" w:type="dxa"/>
          </w:tcPr>
          <w:p w14:paraId="6B865FDB" w14:textId="77777777" w:rsidR="00BB1B72" w:rsidRPr="00125C96" w:rsidRDefault="00BB1B72" w:rsidP="003F177B">
            <w:pPr>
              <w:pStyle w:val="TAL"/>
              <w:keepNext w:val="0"/>
              <w:rPr>
                <w:szCs w:val="18"/>
              </w:rPr>
            </w:pPr>
            <w:r w:rsidRPr="00125C96">
              <w:rPr>
                <w:rFonts w:eastAsia="宋体"/>
                <w:szCs w:val="18"/>
                <w:lang w:eastAsia="zh-CN"/>
              </w:rPr>
              <w:t>Maximum Data Burst Volume (MDBV)</w:t>
            </w:r>
          </w:p>
        </w:tc>
        <w:tc>
          <w:tcPr>
            <w:tcW w:w="2912" w:type="dxa"/>
          </w:tcPr>
          <w:p w14:paraId="1D1841F5" w14:textId="77777777" w:rsidR="00BB1B72" w:rsidRPr="00125C96" w:rsidRDefault="00BB1B72" w:rsidP="003F177B">
            <w:pPr>
              <w:pStyle w:val="TAL"/>
              <w:keepNext w:val="0"/>
              <w:rPr>
                <w:szCs w:val="18"/>
              </w:rPr>
            </w:pPr>
            <w:r w:rsidRPr="00125C96">
              <w:rPr>
                <w:rFonts w:eastAsia="宋体"/>
                <w:lang w:eastAsia="zh-CN"/>
              </w:rPr>
              <w:t>Denotes the largest amount of data that is required to be transferred within a period of 5G-AN PDB</w:t>
            </w:r>
            <w:r w:rsidRPr="00125C96">
              <w:t xml:space="preserve"> </w:t>
            </w:r>
            <w:r w:rsidRPr="00125C96">
              <w:rPr>
                <w:szCs w:val="18"/>
              </w:rPr>
              <w:t>(NOTE 14)</w:t>
            </w:r>
            <w:r w:rsidRPr="00125C96">
              <w:rPr>
                <w:rFonts w:eastAsia="宋体"/>
                <w:lang w:eastAsia="zh-CN"/>
              </w:rPr>
              <w:t xml:space="preserve">. </w:t>
            </w:r>
          </w:p>
        </w:tc>
        <w:tc>
          <w:tcPr>
            <w:tcW w:w="1364" w:type="dxa"/>
          </w:tcPr>
          <w:p w14:paraId="46A70EF9" w14:textId="77777777" w:rsidR="00BB1B72" w:rsidRPr="00125C96" w:rsidRDefault="00BB1B72" w:rsidP="003F177B">
            <w:pPr>
              <w:pStyle w:val="TAL"/>
              <w:keepNext w:val="0"/>
              <w:rPr>
                <w:szCs w:val="18"/>
              </w:rPr>
            </w:pPr>
          </w:p>
        </w:tc>
        <w:tc>
          <w:tcPr>
            <w:tcW w:w="1748" w:type="dxa"/>
          </w:tcPr>
          <w:p w14:paraId="11F63E6D" w14:textId="77777777" w:rsidR="00BB1B72" w:rsidRPr="00125C96" w:rsidRDefault="00BB1B72" w:rsidP="003F177B">
            <w:pPr>
              <w:pStyle w:val="TAL"/>
              <w:keepNext w:val="0"/>
            </w:pPr>
            <w:r w:rsidRPr="00125C96">
              <w:rPr>
                <w:rFonts w:eastAsia="宋体"/>
                <w:lang w:eastAsia="zh-CN"/>
              </w:rPr>
              <w:t>Yes</w:t>
            </w:r>
          </w:p>
        </w:tc>
        <w:tc>
          <w:tcPr>
            <w:tcW w:w="1627" w:type="dxa"/>
          </w:tcPr>
          <w:p w14:paraId="2EC59884" w14:textId="77777777" w:rsidR="00BB1B72" w:rsidRPr="00125C96" w:rsidRDefault="00BB1B72" w:rsidP="003F177B">
            <w:pPr>
              <w:pStyle w:val="TAL"/>
              <w:keepNext w:val="0"/>
            </w:pPr>
            <w:r w:rsidRPr="00125C96">
              <w:rPr>
                <w:rFonts w:eastAsia="宋体"/>
                <w:lang w:eastAsia="zh-CN"/>
              </w:rPr>
              <w:t>Added</w:t>
            </w:r>
          </w:p>
        </w:tc>
      </w:tr>
      <w:tr w:rsidR="00BB1B72" w:rsidRPr="00125C96" w14:paraId="59BC24CE" w14:textId="77777777" w:rsidTr="003F177B">
        <w:trPr>
          <w:cantSplit/>
        </w:trPr>
        <w:tc>
          <w:tcPr>
            <w:tcW w:w="1980" w:type="dxa"/>
          </w:tcPr>
          <w:p w14:paraId="4E680804" w14:textId="77777777" w:rsidR="00BB1B72" w:rsidRPr="00125C96" w:rsidRDefault="00BB1B72" w:rsidP="003F177B">
            <w:pPr>
              <w:pStyle w:val="TAL"/>
              <w:keepNext w:val="0"/>
              <w:rPr>
                <w:szCs w:val="18"/>
              </w:rPr>
            </w:pPr>
            <w:r w:rsidRPr="00125C96">
              <w:rPr>
                <w:szCs w:val="18"/>
              </w:rPr>
              <w:t>Disable UE notifications at changes related to Alternative QoS Profiles</w:t>
            </w:r>
          </w:p>
        </w:tc>
        <w:tc>
          <w:tcPr>
            <w:tcW w:w="2912" w:type="dxa"/>
          </w:tcPr>
          <w:p w14:paraId="08085899" w14:textId="77777777" w:rsidR="00BB1B72" w:rsidRPr="00125C96" w:rsidRDefault="00BB1B72" w:rsidP="003F177B">
            <w:pPr>
              <w:pStyle w:val="TAL"/>
              <w:keepNext w:val="0"/>
              <w:rPr>
                <w:szCs w:val="18"/>
              </w:rPr>
            </w:pPr>
            <w:r w:rsidRPr="00125C96">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33BA293" w14:textId="77777777" w:rsidR="00BB1B72" w:rsidRPr="00125C96" w:rsidRDefault="00BB1B72" w:rsidP="003F177B">
            <w:pPr>
              <w:pStyle w:val="TAL"/>
              <w:keepNext w:val="0"/>
              <w:rPr>
                <w:szCs w:val="18"/>
              </w:rPr>
            </w:pPr>
            <w:r w:rsidRPr="00125C96">
              <w:rPr>
                <w:szCs w:val="18"/>
              </w:rPr>
              <w:t>Conditional</w:t>
            </w:r>
          </w:p>
          <w:p w14:paraId="61D8B5B2" w14:textId="77777777" w:rsidR="00BB1B72" w:rsidRPr="00125C96" w:rsidRDefault="00BB1B72" w:rsidP="003F177B">
            <w:pPr>
              <w:pStyle w:val="TAL"/>
              <w:keepNext w:val="0"/>
              <w:rPr>
                <w:szCs w:val="18"/>
              </w:rPr>
            </w:pPr>
            <w:r w:rsidRPr="00125C96">
              <w:rPr>
                <w:szCs w:val="18"/>
              </w:rPr>
              <w:t>(NOTE 25)</w:t>
            </w:r>
          </w:p>
        </w:tc>
        <w:tc>
          <w:tcPr>
            <w:tcW w:w="1748" w:type="dxa"/>
          </w:tcPr>
          <w:p w14:paraId="51BF54C4" w14:textId="77777777" w:rsidR="00BB1B72" w:rsidRPr="00125C96" w:rsidRDefault="00BB1B72" w:rsidP="003F177B">
            <w:pPr>
              <w:pStyle w:val="TAL"/>
              <w:keepNext w:val="0"/>
            </w:pPr>
            <w:r w:rsidRPr="00125C96">
              <w:rPr>
                <w:rFonts w:eastAsia="宋体"/>
                <w:lang w:eastAsia="zh-CN"/>
              </w:rPr>
              <w:t>Yes</w:t>
            </w:r>
          </w:p>
        </w:tc>
        <w:tc>
          <w:tcPr>
            <w:tcW w:w="1627" w:type="dxa"/>
          </w:tcPr>
          <w:p w14:paraId="3423BAA5" w14:textId="77777777" w:rsidR="00BB1B72" w:rsidRPr="00125C96" w:rsidRDefault="00BB1B72" w:rsidP="003F177B">
            <w:pPr>
              <w:pStyle w:val="TAL"/>
              <w:keepNext w:val="0"/>
            </w:pPr>
            <w:r w:rsidRPr="00125C96">
              <w:rPr>
                <w:rFonts w:eastAsia="宋体"/>
                <w:lang w:eastAsia="zh-CN"/>
              </w:rPr>
              <w:t>Added</w:t>
            </w:r>
          </w:p>
        </w:tc>
      </w:tr>
      <w:tr w:rsidR="00BB1B72" w:rsidRPr="00125C96" w14:paraId="0EBF76C6" w14:textId="77777777" w:rsidTr="003F177B">
        <w:trPr>
          <w:cantSplit/>
        </w:trPr>
        <w:tc>
          <w:tcPr>
            <w:tcW w:w="1980" w:type="dxa"/>
          </w:tcPr>
          <w:p w14:paraId="21DCDD03" w14:textId="77777777" w:rsidR="00BB1B72" w:rsidRPr="00125C96" w:rsidRDefault="00BB1B72" w:rsidP="003F177B">
            <w:pPr>
              <w:pStyle w:val="TAL"/>
              <w:keepNext w:val="0"/>
              <w:rPr>
                <w:szCs w:val="18"/>
              </w:rPr>
            </w:pPr>
            <w:r w:rsidRPr="00125C96">
              <w:rPr>
                <w:szCs w:val="18"/>
              </w:rPr>
              <w:t>Precedence for TFT packet filter allocation</w:t>
            </w:r>
          </w:p>
        </w:tc>
        <w:tc>
          <w:tcPr>
            <w:tcW w:w="2912" w:type="dxa"/>
          </w:tcPr>
          <w:p w14:paraId="31177E54" w14:textId="77777777" w:rsidR="00BB1B72" w:rsidRPr="00125C96" w:rsidRDefault="00BB1B72" w:rsidP="003F177B">
            <w:pPr>
              <w:pStyle w:val="TAL"/>
              <w:keepNext w:val="0"/>
              <w:rPr>
                <w:szCs w:val="18"/>
              </w:rPr>
            </w:pPr>
            <w:r w:rsidRPr="00125C96">
              <w:rPr>
                <w:szCs w:val="18"/>
              </w:rPr>
              <w:t>Determines the order of TFT packet filter allocation for PCC rules</w:t>
            </w:r>
          </w:p>
        </w:tc>
        <w:tc>
          <w:tcPr>
            <w:tcW w:w="1364" w:type="dxa"/>
          </w:tcPr>
          <w:p w14:paraId="6D5625DE" w14:textId="77777777" w:rsidR="00BB1B72" w:rsidRPr="00125C96" w:rsidRDefault="00BB1B72" w:rsidP="003F177B">
            <w:pPr>
              <w:pStyle w:val="TAL"/>
              <w:keepNext w:val="0"/>
              <w:rPr>
                <w:szCs w:val="18"/>
              </w:rPr>
            </w:pPr>
            <w:r w:rsidRPr="00125C96">
              <w:rPr>
                <w:szCs w:val="18"/>
              </w:rPr>
              <w:t>Conditional (NOTE 28)</w:t>
            </w:r>
          </w:p>
        </w:tc>
        <w:tc>
          <w:tcPr>
            <w:tcW w:w="1748" w:type="dxa"/>
          </w:tcPr>
          <w:p w14:paraId="1CF7AF2F" w14:textId="77777777" w:rsidR="00BB1B72" w:rsidRPr="00125C96" w:rsidRDefault="00BB1B72" w:rsidP="003F177B">
            <w:pPr>
              <w:pStyle w:val="TAL"/>
              <w:keepNext w:val="0"/>
            </w:pPr>
            <w:r w:rsidRPr="00125C96">
              <w:rPr>
                <w:rFonts w:eastAsia="宋体"/>
                <w:lang w:eastAsia="zh-CN"/>
              </w:rPr>
              <w:t>Yes</w:t>
            </w:r>
          </w:p>
        </w:tc>
        <w:tc>
          <w:tcPr>
            <w:tcW w:w="1627" w:type="dxa"/>
          </w:tcPr>
          <w:p w14:paraId="65086960" w14:textId="77777777" w:rsidR="00BB1B72" w:rsidRPr="00125C96" w:rsidRDefault="00BB1B72" w:rsidP="003F177B">
            <w:pPr>
              <w:pStyle w:val="TAL"/>
              <w:keepNext w:val="0"/>
            </w:pPr>
            <w:r w:rsidRPr="00125C96">
              <w:rPr>
                <w:rFonts w:eastAsia="宋体"/>
                <w:lang w:eastAsia="zh-CN"/>
              </w:rPr>
              <w:t>Added</w:t>
            </w:r>
          </w:p>
        </w:tc>
      </w:tr>
      <w:tr w:rsidR="00BB1B72" w:rsidRPr="00125C96" w14:paraId="2D7F79D0" w14:textId="77777777" w:rsidTr="003F177B">
        <w:trPr>
          <w:cantSplit/>
        </w:trPr>
        <w:tc>
          <w:tcPr>
            <w:tcW w:w="1980" w:type="dxa"/>
          </w:tcPr>
          <w:p w14:paraId="623C36CF" w14:textId="77777777" w:rsidR="00BB1B72" w:rsidRPr="00125C96" w:rsidRDefault="00BB1B72" w:rsidP="003F177B">
            <w:pPr>
              <w:pStyle w:val="TAL"/>
              <w:keepNext w:val="0"/>
              <w:rPr>
                <w:szCs w:val="18"/>
              </w:rPr>
            </w:pPr>
            <w:r w:rsidRPr="00125C96">
              <w:rPr>
                <w:szCs w:val="18"/>
              </w:rPr>
              <w:t>ECN marking for L4S</w:t>
            </w:r>
          </w:p>
          <w:p w14:paraId="3B0F9BD6" w14:textId="77777777" w:rsidR="00BB1B72" w:rsidRPr="00125C96" w:rsidRDefault="00BB1B72" w:rsidP="003F177B">
            <w:pPr>
              <w:pStyle w:val="TAL"/>
              <w:keepNext w:val="0"/>
              <w:rPr>
                <w:szCs w:val="18"/>
              </w:rPr>
            </w:pPr>
            <w:r w:rsidRPr="00125C96">
              <w:rPr>
                <w:szCs w:val="18"/>
              </w:rPr>
              <w:t>(NOTE 32)</w:t>
            </w:r>
          </w:p>
        </w:tc>
        <w:tc>
          <w:tcPr>
            <w:tcW w:w="2912" w:type="dxa"/>
          </w:tcPr>
          <w:p w14:paraId="60DA2526" w14:textId="77777777" w:rsidR="00BB1B72" w:rsidRPr="00125C96" w:rsidRDefault="00BB1B72" w:rsidP="003F177B">
            <w:pPr>
              <w:pStyle w:val="TAL"/>
              <w:keepNext w:val="0"/>
              <w:rPr>
                <w:szCs w:val="18"/>
              </w:rPr>
            </w:pPr>
            <w:r w:rsidRPr="00125C96">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BD01CCA" w14:textId="77777777" w:rsidR="00BB1B72" w:rsidRPr="00125C96" w:rsidRDefault="00BB1B72" w:rsidP="003F177B">
            <w:pPr>
              <w:pStyle w:val="TAL"/>
              <w:keepNext w:val="0"/>
              <w:rPr>
                <w:szCs w:val="18"/>
              </w:rPr>
            </w:pPr>
            <w:r w:rsidRPr="00125C96">
              <w:rPr>
                <w:szCs w:val="18"/>
              </w:rPr>
              <w:t>Conditional</w:t>
            </w:r>
          </w:p>
        </w:tc>
        <w:tc>
          <w:tcPr>
            <w:tcW w:w="1748" w:type="dxa"/>
          </w:tcPr>
          <w:p w14:paraId="69ED4021" w14:textId="77777777" w:rsidR="00BB1B72" w:rsidRPr="00125C96" w:rsidRDefault="00BB1B72" w:rsidP="003F177B">
            <w:pPr>
              <w:pStyle w:val="TAL"/>
              <w:keepNext w:val="0"/>
            </w:pPr>
            <w:r w:rsidRPr="00125C96">
              <w:rPr>
                <w:rFonts w:eastAsia="宋体"/>
                <w:lang w:eastAsia="zh-CN"/>
              </w:rPr>
              <w:t>Yes</w:t>
            </w:r>
          </w:p>
        </w:tc>
        <w:tc>
          <w:tcPr>
            <w:tcW w:w="1627" w:type="dxa"/>
          </w:tcPr>
          <w:p w14:paraId="4DC22E85" w14:textId="77777777" w:rsidR="00BB1B72" w:rsidRPr="00125C96" w:rsidRDefault="00BB1B72" w:rsidP="003F177B">
            <w:pPr>
              <w:pStyle w:val="TAL"/>
              <w:keepNext w:val="0"/>
            </w:pPr>
            <w:r w:rsidRPr="00125C96">
              <w:rPr>
                <w:rFonts w:eastAsia="宋体"/>
                <w:lang w:eastAsia="zh-CN"/>
              </w:rPr>
              <w:t>Added</w:t>
            </w:r>
          </w:p>
        </w:tc>
      </w:tr>
      <w:tr w:rsidR="0046755D" w:rsidRPr="00125C96" w14:paraId="755061CA" w14:textId="77777777" w:rsidTr="003F177B">
        <w:trPr>
          <w:cantSplit/>
        </w:trPr>
        <w:tc>
          <w:tcPr>
            <w:tcW w:w="1980" w:type="dxa"/>
          </w:tcPr>
          <w:p w14:paraId="36B5EFDD" w14:textId="6AFF269F" w:rsidR="0046755D" w:rsidRPr="00125C96" w:rsidRDefault="0046755D" w:rsidP="003F177B">
            <w:pPr>
              <w:pStyle w:val="TAL"/>
              <w:keepNext w:val="0"/>
              <w:rPr>
                <w:b/>
                <w:szCs w:val="18"/>
              </w:rPr>
            </w:pPr>
            <w:ins w:id="52" w:author="CATT_dxy" w:date="2024-07-16T16:17:00Z">
              <w:r w:rsidRPr="00125C96">
                <w:rPr>
                  <w:rFonts w:hint="eastAsia"/>
                  <w:lang w:eastAsia="zh-CN"/>
                </w:rPr>
                <w:t>N</w:t>
              </w:r>
            </w:ins>
            <w:ins w:id="53" w:author="CATT_dxy" w:date="2024-07-16T16:11:00Z">
              <w:r w:rsidRPr="00125C96">
                <w:t>on-3GPP QoS Assistance Information (N3QAI)</w:t>
              </w:r>
            </w:ins>
          </w:p>
        </w:tc>
        <w:tc>
          <w:tcPr>
            <w:tcW w:w="2912" w:type="dxa"/>
          </w:tcPr>
          <w:p w14:paraId="7CBFD4DD" w14:textId="4546508A" w:rsidR="0046755D" w:rsidRPr="00125C96" w:rsidRDefault="0046755D" w:rsidP="0046755D">
            <w:pPr>
              <w:pStyle w:val="TAL"/>
              <w:keepNext w:val="0"/>
              <w:rPr>
                <w:i/>
                <w:szCs w:val="18"/>
                <w:lang w:eastAsia="zh-CN"/>
              </w:rPr>
            </w:pPr>
            <w:ins w:id="54" w:author="CATT_dxy" w:date="2024-07-16T16:19:00Z">
              <w:r w:rsidRPr="00125C96">
                <w:rPr>
                  <w:rFonts w:hint="eastAsia"/>
                  <w:lang w:eastAsia="zh-CN"/>
                </w:rPr>
                <w:t xml:space="preserve">Indicates </w:t>
              </w:r>
            </w:ins>
            <w:ins w:id="55" w:author="CATT_dxy" w:date="2024-07-16T16:18:00Z">
              <w:r w:rsidRPr="00125C96">
                <w:rPr>
                  <w:rFonts w:hint="eastAsia"/>
                  <w:lang w:eastAsia="zh-CN"/>
                </w:rPr>
                <w:t xml:space="preserve">QoS information </w:t>
              </w:r>
              <w:r w:rsidRPr="00125C96">
                <w:t>for</w:t>
              </w:r>
            </w:ins>
            <w:ins w:id="56" w:author="CATT_dxy" w:date="2024-07-16T16:19:00Z">
              <w:r w:rsidRPr="00125C96">
                <w:rPr>
                  <w:rFonts w:hint="eastAsia"/>
                  <w:lang w:eastAsia="zh-CN"/>
                </w:rPr>
                <w:t xml:space="preserve"> the traffic of</w:t>
              </w:r>
            </w:ins>
            <w:ins w:id="57" w:author="CATT_dxy" w:date="2024-07-16T16:18:00Z">
              <w:r w:rsidRPr="00125C96">
                <w:t xml:space="preserve"> </w:t>
              </w:r>
              <w:r w:rsidRPr="00125C96">
                <w:rPr>
                  <w:rFonts w:hint="eastAsia"/>
                  <w:lang w:eastAsia="zh-CN"/>
                </w:rPr>
                <w:t>non-3GPP device</w:t>
              </w:r>
              <w:r w:rsidRPr="00125C96">
                <w:t xml:space="preserve">s in the non-3GPP network behind the </w:t>
              </w:r>
              <w:r w:rsidRPr="00125C96">
                <w:rPr>
                  <w:rFonts w:hint="eastAsia"/>
                  <w:lang w:eastAsia="zh-CN"/>
                </w:rPr>
                <w:t>UE</w:t>
              </w:r>
            </w:ins>
            <w:ins w:id="58" w:author="CATT_dxy" w:date="2024-07-16T16:20:00Z">
              <w:r w:rsidRPr="00125C96">
                <w:rPr>
                  <w:rFonts w:hint="eastAsia"/>
                  <w:lang w:eastAsia="zh-CN"/>
                </w:rPr>
                <w:t>, and</w:t>
              </w:r>
            </w:ins>
            <w:ins w:id="59" w:author="CATT_dxy" w:date="2024-07-16T16:18:00Z">
              <w:r w:rsidRPr="00125C96">
                <w:t xml:space="preserve"> consists of QoS characteristics, GFBR/MFBR, Maximum Packet Loss Rate and Notification Control</w:t>
              </w:r>
            </w:ins>
            <w:ins w:id="60" w:author="CATT_dxy" w:date="2024-07-16T16:21:00Z">
              <w:r w:rsidR="000541C8" w:rsidRPr="00125C96">
                <w:rPr>
                  <w:rFonts w:hint="eastAsia"/>
                  <w:lang w:eastAsia="zh-CN"/>
                </w:rPr>
                <w:t>.</w:t>
              </w:r>
            </w:ins>
          </w:p>
        </w:tc>
        <w:tc>
          <w:tcPr>
            <w:tcW w:w="1364" w:type="dxa"/>
          </w:tcPr>
          <w:p w14:paraId="66560B7C" w14:textId="72849AC4" w:rsidR="0046755D" w:rsidRPr="00125C96" w:rsidRDefault="0046755D" w:rsidP="003F177B">
            <w:pPr>
              <w:pStyle w:val="TAL"/>
              <w:keepNext w:val="0"/>
              <w:rPr>
                <w:szCs w:val="18"/>
              </w:rPr>
            </w:pPr>
            <w:ins w:id="61" w:author="CATT_dxy" w:date="2024-07-16T16:20:00Z">
              <w:r w:rsidRPr="00125C96">
                <w:rPr>
                  <w:szCs w:val="18"/>
                </w:rPr>
                <w:t>Conditional</w:t>
              </w:r>
            </w:ins>
          </w:p>
        </w:tc>
        <w:tc>
          <w:tcPr>
            <w:tcW w:w="1748" w:type="dxa"/>
          </w:tcPr>
          <w:p w14:paraId="0E036ECA" w14:textId="6432579F" w:rsidR="0046755D" w:rsidRPr="00125C96" w:rsidRDefault="0046755D" w:rsidP="003F177B">
            <w:pPr>
              <w:pStyle w:val="TAL"/>
              <w:keepNext w:val="0"/>
            </w:pPr>
            <w:ins w:id="62" w:author="CATT_dxy" w:date="2024-07-16T16:20:00Z">
              <w:r w:rsidRPr="00125C96">
                <w:rPr>
                  <w:rFonts w:eastAsia="宋体"/>
                  <w:lang w:eastAsia="zh-CN"/>
                </w:rPr>
                <w:t>Yes</w:t>
              </w:r>
            </w:ins>
          </w:p>
        </w:tc>
        <w:tc>
          <w:tcPr>
            <w:tcW w:w="1627" w:type="dxa"/>
          </w:tcPr>
          <w:p w14:paraId="34BDED96" w14:textId="7A5869B7" w:rsidR="0046755D" w:rsidRPr="00125C96" w:rsidRDefault="0046755D" w:rsidP="003F177B">
            <w:pPr>
              <w:pStyle w:val="TAL"/>
              <w:keepNext w:val="0"/>
            </w:pPr>
            <w:ins w:id="63" w:author="CATT_dxy" w:date="2024-07-16T16:20:00Z">
              <w:r w:rsidRPr="00125C96">
                <w:rPr>
                  <w:rFonts w:eastAsia="宋体"/>
                  <w:lang w:eastAsia="zh-CN"/>
                </w:rPr>
                <w:t>Added</w:t>
              </w:r>
            </w:ins>
          </w:p>
        </w:tc>
      </w:tr>
      <w:tr w:rsidR="00BB1B72" w:rsidRPr="00125C96" w14:paraId="3BDE3111" w14:textId="77777777" w:rsidTr="003F177B">
        <w:trPr>
          <w:cantSplit/>
        </w:trPr>
        <w:tc>
          <w:tcPr>
            <w:tcW w:w="1980" w:type="dxa"/>
          </w:tcPr>
          <w:p w14:paraId="0E70DDB5" w14:textId="77777777" w:rsidR="00BB1B72" w:rsidRPr="00125C96" w:rsidRDefault="00BB1B72" w:rsidP="003F177B">
            <w:pPr>
              <w:pStyle w:val="TAL"/>
              <w:keepNext w:val="0"/>
              <w:rPr>
                <w:b/>
                <w:szCs w:val="18"/>
              </w:rPr>
            </w:pPr>
            <w:r w:rsidRPr="00125C96">
              <w:rPr>
                <w:b/>
                <w:szCs w:val="18"/>
              </w:rPr>
              <w:lastRenderedPageBreak/>
              <w:t>Access Network Information Reporting</w:t>
            </w:r>
          </w:p>
        </w:tc>
        <w:tc>
          <w:tcPr>
            <w:tcW w:w="2912" w:type="dxa"/>
          </w:tcPr>
          <w:p w14:paraId="1AF624A0" w14:textId="77777777" w:rsidR="00BB1B72" w:rsidRPr="00125C96" w:rsidRDefault="00BB1B72" w:rsidP="003F177B">
            <w:pPr>
              <w:pStyle w:val="TAL"/>
              <w:keepNext w:val="0"/>
              <w:rPr>
                <w:i/>
                <w:szCs w:val="18"/>
              </w:rPr>
            </w:pPr>
            <w:r w:rsidRPr="00125C96">
              <w:rPr>
                <w:i/>
                <w:szCs w:val="18"/>
              </w:rPr>
              <w:t>This part describes access network information to be reported for the PCC rule when the corresponding QoS Flow is established, modified or terminated.</w:t>
            </w:r>
          </w:p>
        </w:tc>
        <w:tc>
          <w:tcPr>
            <w:tcW w:w="1364" w:type="dxa"/>
          </w:tcPr>
          <w:p w14:paraId="6FE7C69E" w14:textId="77777777" w:rsidR="00BB1B72" w:rsidRPr="00125C96" w:rsidRDefault="00BB1B72" w:rsidP="003F177B">
            <w:pPr>
              <w:pStyle w:val="TAL"/>
              <w:keepNext w:val="0"/>
              <w:rPr>
                <w:szCs w:val="18"/>
              </w:rPr>
            </w:pPr>
          </w:p>
        </w:tc>
        <w:tc>
          <w:tcPr>
            <w:tcW w:w="1748" w:type="dxa"/>
          </w:tcPr>
          <w:p w14:paraId="29BB99F4" w14:textId="77777777" w:rsidR="00BB1B72" w:rsidRPr="00125C96" w:rsidRDefault="00BB1B72" w:rsidP="003F177B">
            <w:pPr>
              <w:pStyle w:val="TAL"/>
              <w:keepNext w:val="0"/>
            </w:pPr>
          </w:p>
        </w:tc>
        <w:tc>
          <w:tcPr>
            <w:tcW w:w="1627" w:type="dxa"/>
          </w:tcPr>
          <w:p w14:paraId="1D0DF78A" w14:textId="77777777" w:rsidR="00BB1B72" w:rsidRPr="00125C96" w:rsidRDefault="00BB1B72" w:rsidP="003F177B">
            <w:pPr>
              <w:pStyle w:val="TAL"/>
              <w:keepNext w:val="0"/>
            </w:pPr>
          </w:p>
        </w:tc>
      </w:tr>
      <w:tr w:rsidR="00BB1B72" w:rsidRPr="00125C96" w14:paraId="69EF7DB8" w14:textId="77777777" w:rsidTr="003F177B">
        <w:trPr>
          <w:cantSplit/>
        </w:trPr>
        <w:tc>
          <w:tcPr>
            <w:tcW w:w="1980" w:type="dxa"/>
          </w:tcPr>
          <w:p w14:paraId="560D1B09" w14:textId="77777777" w:rsidR="00BB1B72" w:rsidRPr="00125C96" w:rsidRDefault="00BB1B72" w:rsidP="003F177B">
            <w:pPr>
              <w:pStyle w:val="TAL"/>
              <w:keepNext w:val="0"/>
              <w:rPr>
                <w:szCs w:val="18"/>
              </w:rPr>
            </w:pPr>
            <w:r w:rsidRPr="00125C96">
              <w:rPr>
                <w:szCs w:val="18"/>
              </w:rPr>
              <w:t>User Location Report</w:t>
            </w:r>
          </w:p>
        </w:tc>
        <w:tc>
          <w:tcPr>
            <w:tcW w:w="2912" w:type="dxa"/>
          </w:tcPr>
          <w:p w14:paraId="4FD31B82" w14:textId="77777777" w:rsidR="00BB1B72" w:rsidRPr="00125C96" w:rsidRDefault="00BB1B72" w:rsidP="003F177B">
            <w:pPr>
              <w:pStyle w:val="TAL"/>
              <w:keepNext w:val="0"/>
              <w:rPr>
                <w:szCs w:val="18"/>
              </w:rPr>
            </w:pPr>
            <w:r w:rsidRPr="00125C96">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0D33200" w14:textId="77777777" w:rsidR="00BB1B72" w:rsidRPr="00125C96" w:rsidRDefault="00BB1B72" w:rsidP="003F177B">
            <w:pPr>
              <w:pStyle w:val="TAL"/>
              <w:keepNext w:val="0"/>
              <w:rPr>
                <w:szCs w:val="18"/>
              </w:rPr>
            </w:pPr>
          </w:p>
        </w:tc>
        <w:tc>
          <w:tcPr>
            <w:tcW w:w="1748" w:type="dxa"/>
          </w:tcPr>
          <w:p w14:paraId="713219CA" w14:textId="77777777" w:rsidR="00BB1B72" w:rsidRPr="00125C96" w:rsidRDefault="00BB1B72" w:rsidP="003F177B">
            <w:pPr>
              <w:pStyle w:val="TAL"/>
              <w:keepNext w:val="0"/>
            </w:pPr>
            <w:r w:rsidRPr="00125C96">
              <w:t>Yes</w:t>
            </w:r>
          </w:p>
        </w:tc>
        <w:tc>
          <w:tcPr>
            <w:tcW w:w="1627" w:type="dxa"/>
          </w:tcPr>
          <w:p w14:paraId="2A145AE3" w14:textId="77777777" w:rsidR="00BB1B72" w:rsidRPr="00125C96" w:rsidRDefault="00BB1B72" w:rsidP="003F177B">
            <w:pPr>
              <w:pStyle w:val="TAL"/>
              <w:keepNext w:val="0"/>
            </w:pPr>
            <w:r w:rsidRPr="00125C96">
              <w:t>None</w:t>
            </w:r>
          </w:p>
        </w:tc>
      </w:tr>
      <w:tr w:rsidR="00BB1B72" w:rsidRPr="00125C96" w14:paraId="0DE6396E" w14:textId="77777777" w:rsidTr="003F177B">
        <w:trPr>
          <w:cantSplit/>
        </w:trPr>
        <w:tc>
          <w:tcPr>
            <w:tcW w:w="1980" w:type="dxa"/>
          </w:tcPr>
          <w:p w14:paraId="23B6F215" w14:textId="77777777" w:rsidR="00BB1B72" w:rsidRPr="00125C96" w:rsidRDefault="00BB1B72" w:rsidP="003F177B">
            <w:pPr>
              <w:pStyle w:val="TAL"/>
              <w:keepNext w:val="0"/>
              <w:rPr>
                <w:szCs w:val="18"/>
              </w:rPr>
            </w:pPr>
            <w:r w:rsidRPr="00125C96">
              <w:rPr>
                <w:szCs w:val="18"/>
              </w:rPr>
              <w:t xml:space="preserve">UE </w:t>
            </w:r>
            <w:r w:rsidRPr="00125C96">
              <w:rPr>
                <w:noProof/>
                <w:szCs w:val="18"/>
              </w:rPr>
              <w:t>Timezone</w:t>
            </w:r>
            <w:r w:rsidRPr="00125C96">
              <w:rPr>
                <w:szCs w:val="18"/>
              </w:rPr>
              <w:t xml:space="preserve"> Report</w:t>
            </w:r>
          </w:p>
        </w:tc>
        <w:tc>
          <w:tcPr>
            <w:tcW w:w="2912" w:type="dxa"/>
          </w:tcPr>
          <w:p w14:paraId="3C71DB3B" w14:textId="77777777" w:rsidR="00BB1B72" w:rsidRPr="00125C96" w:rsidRDefault="00BB1B72" w:rsidP="003F177B">
            <w:pPr>
              <w:pStyle w:val="TAL"/>
              <w:keepNext w:val="0"/>
              <w:rPr>
                <w:szCs w:val="18"/>
              </w:rPr>
            </w:pPr>
            <w:r w:rsidRPr="00125C96">
              <w:rPr>
                <w:szCs w:val="18"/>
              </w:rPr>
              <w:t>The time zone of the UE is to be reported.</w:t>
            </w:r>
          </w:p>
        </w:tc>
        <w:tc>
          <w:tcPr>
            <w:tcW w:w="1364" w:type="dxa"/>
          </w:tcPr>
          <w:p w14:paraId="76F44AD6" w14:textId="77777777" w:rsidR="00BB1B72" w:rsidRPr="00125C96" w:rsidRDefault="00BB1B72" w:rsidP="003F177B">
            <w:pPr>
              <w:pStyle w:val="TAL"/>
              <w:keepNext w:val="0"/>
              <w:rPr>
                <w:szCs w:val="18"/>
              </w:rPr>
            </w:pPr>
          </w:p>
        </w:tc>
        <w:tc>
          <w:tcPr>
            <w:tcW w:w="1748" w:type="dxa"/>
          </w:tcPr>
          <w:p w14:paraId="14E7DCDF" w14:textId="77777777" w:rsidR="00BB1B72" w:rsidRPr="00125C96" w:rsidRDefault="00BB1B72" w:rsidP="003F177B">
            <w:pPr>
              <w:pStyle w:val="TAL"/>
              <w:keepNext w:val="0"/>
            </w:pPr>
            <w:r w:rsidRPr="00125C96">
              <w:t>Yes</w:t>
            </w:r>
          </w:p>
        </w:tc>
        <w:tc>
          <w:tcPr>
            <w:tcW w:w="1627" w:type="dxa"/>
          </w:tcPr>
          <w:p w14:paraId="1E11047F" w14:textId="77777777" w:rsidR="00BB1B72" w:rsidRPr="00125C96" w:rsidRDefault="00BB1B72" w:rsidP="003F177B">
            <w:pPr>
              <w:pStyle w:val="TAL"/>
              <w:keepNext w:val="0"/>
            </w:pPr>
            <w:r w:rsidRPr="00125C96">
              <w:t>None</w:t>
            </w:r>
          </w:p>
        </w:tc>
      </w:tr>
      <w:tr w:rsidR="00BB1B72" w:rsidRPr="00125C96" w14:paraId="622C92E2" w14:textId="77777777" w:rsidTr="003F177B">
        <w:trPr>
          <w:cantSplit/>
        </w:trPr>
        <w:tc>
          <w:tcPr>
            <w:tcW w:w="1980" w:type="dxa"/>
          </w:tcPr>
          <w:p w14:paraId="5435FAC4" w14:textId="77777777" w:rsidR="00BB1B72" w:rsidRPr="00125C96" w:rsidRDefault="00BB1B72" w:rsidP="003F177B">
            <w:pPr>
              <w:pStyle w:val="TAL"/>
              <w:keepNext w:val="0"/>
              <w:rPr>
                <w:b/>
                <w:szCs w:val="18"/>
              </w:rPr>
            </w:pPr>
            <w:r w:rsidRPr="00125C96">
              <w:rPr>
                <w:b/>
                <w:szCs w:val="18"/>
              </w:rPr>
              <w:t>Usage Monitoring Control</w:t>
            </w:r>
          </w:p>
        </w:tc>
        <w:tc>
          <w:tcPr>
            <w:tcW w:w="2912" w:type="dxa"/>
          </w:tcPr>
          <w:p w14:paraId="35E207D2" w14:textId="77777777" w:rsidR="00BB1B72" w:rsidRPr="00125C96" w:rsidRDefault="00BB1B72" w:rsidP="003F177B">
            <w:pPr>
              <w:pStyle w:val="TAL"/>
              <w:keepNext w:val="0"/>
              <w:rPr>
                <w:i/>
                <w:szCs w:val="18"/>
              </w:rPr>
            </w:pPr>
            <w:r w:rsidRPr="00125C96">
              <w:rPr>
                <w:i/>
                <w:szCs w:val="18"/>
              </w:rPr>
              <w:t>This part describes identities required for Usage Monitoring Control.</w:t>
            </w:r>
          </w:p>
        </w:tc>
        <w:tc>
          <w:tcPr>
            <w:tcW w:w="1364" w:type="dxa"/>
          </w:tcPr>
          <w:p w14:paraId="3B52DC3B" w14:textId="77777777" w:rsidR="00BB1B72" w:rsidRPr="00125C96" w:rsidRDefault="00BB1B72" w:rsidP="003F177B">
            <w:pPr>
              <w:pStyle w:val="TAL"/>
              <w:keepNext w:val="0"/>
              <w:rPr>
                <w:szCs w:val="18"/>
              </w:rPr>
            </w:pPr>
          </w:p>
        </w:tc>
        <w:tc>
          <w:tcPr>
            <w:tcW w:w="1748" w:type="dxa"/>
          </w:tcPr>
          <w:p w14:paraId="74D78E36" w14:textId="77777777" w:rsidR="00BB1B72" w:rsidRPr="00125C96" w:rsidRDefault="00BB1B72" w:rsidP="003F177B">
            <w:pPr>
              <w:pStyle w:val="TAL"/>
              <w:keepNext w:val="0"/>
            </w:pPr>
          </w:p>
        </w:tc>
        <w:tc>
          <w:tcPr>
            <w:tcW w:w="1627" w:type="dxa"/>
          </w:tcPr>
          <w:p w14:paraId="0C779219" w14:textId="77777777" w:rsidR="00BB1B72" w:rsidRPr="00125C96" w:rsidRDefault="00BB1B72" w:rsidP="003F177B">
            <w:pPr>
              <w:pStyle w:val="TAL"/>
              <w:keepNext w:val="0"/>
            </w:pPr>
            <w:r w:rsidRPr="00125C96">
              <w:t>None</w:t>
            </w:r>
          </w:p>
        </w:tc>
      </w:tr>
      <w:tr w:rsidR="00BB1B72" w:rsidRPr="00125C96" w14:paraId="30C5D139" w14:textId="77777777" w:rsidTr="003F177B">
        <w:trPr>
          <w:cantSplit/>
        </w:trPr>
        <w:tc>
          <w:tcPr>
            <w:tcW w:w="1980" w:type="dxa"/>
          </w:tcPr>
          <w:p w14:paraId="630BE515" w14:textId="77777777" w:rsidR="00BB1B72" w:rsidRPr="00125C96" w:rsidRDefault="00BB1B72" w:rsidP="003F177B">
            <w:pPr>
              <w:pStyle w:val="TAL"/>
              <w:keepNext w:val="0"/>
              <w:rPr>
                <w:szCs w:val="18"/>
              </w:rPr>
            </w:pPr>
            <w:r w:rsidRPr="00125C96">
              <w:rPr>
                <w:szCs w:val="18"/>
              </w:rPr>
              <w:t>Monitoring key</w:t>
            </w:r>
          </w:p>
          <w:p w14:paraId="5A602F91" w14:textId="77777777" w:rsidR="00BB1B72" w:rsidRPr="00125C96" w:rsidRDefault="00BB1B72" w:rsidP="003F177B">
            <w:pPr>
              <w:pStyle w:val="TAL"/>
              <w:keepNext w:val="0"/>
              <w:rPr>
                <w:szCs w:val="18"/>
              </w:rPr>
            </w:pPr>
            <w:r w:rsidRPr="00125C96">
              <w:rPr>
                <w:szCs w:val="18"/>
              </w:rPr>
              <w:t>(NOTE 23)</w:t>
            </w:r>
          </w:p>
        </w:tc>
        <w:tc>
          <w:tcPr>
            <w:tcW w:w="2912" w:type="dxa"/>
          </w:tcPr>
          <w:p w14:paraId="370DBED2" w14:textId="77777777" w:rsidR="00BB1B72" w:rsidRPr="00125C96" w:rsidRDefault="00BB1B72" w:rsidP="003F177B">
            <w:pPr>
              <w:pStyle w:val="TAL"/>
              <w:keepNext w:val="0"/>
              <w:rPr>
                <w:szCs w:val="18"/>
              </w:rPr>
            </w:pPr>
            <w:r w:rsidRPr="00125C96">
              <w:rPr>
                <w:szCs w:val="18"/>
              </w:rPr>
              <w:t>The PCF uses the monitoring key to group services that share a common allowed usage.</w:t>
            </w:r>
          </w:p>
        </w:tc>
        <w:tc>
          <w:tcPr>
            <w:tcW w:w="1364" w:type="dxa"/>
          </w:tcPr>
          <w:p w14:paraId="255E3C68" w14:textId="77777777" w:rsidR="00BB1B72" w:rsidRPr="00125C96" w:rsidRDefault="00BB1B72" w:rsidP="003F177B">
            <w:pPr>
              <w:pStyle w:val="TAL"/>
              <w:keepNext w:val="0"/>
              <w:rPr>
                <w:szCs w:val="18"/>
              </w:rPr>
            </w:pPr>
          </w:p>
        </w:tc>
        <w:tc>
          <w:tcPr>
            <w:tcW w:w="1748" w:type="dxa"/>
          </w:tcPr>
          <w:p w14:paraId="2B402B83" w14:textId="77777777" w:rsidR="00BB1B72" w:rsidRPr="00125C96" w:rsidRDefault="00BB1B72" w:rsidP="003F177B">
            <w:pPr>
              <w:pStyle w:val="TAL"/>
              <w:keepNext w:val="0"/>
            </w:pPr>
            <w:r w:rsidRPr="00125C96">
              <w:t>Yes</w:t>
            </w:r>
          </w:p>
        </w:tc>
        <w:tc>
          <w:tcPr>
            <w:tcW w:w="1627" w:type="dxa"/>
          </w:tcPr>
          <w:p w14:paraId="57D2103D" w14:textId="77777777" w:rsidR="00BB1B72" w:rsidRPr="00125C96" w:rsidRDefault="00BB1B72" w:rsidP="003F177B">
            <w:pPr>
              <w:pStyle w:val="TAL"/>
              <w:keepNext w:val="0"/>
            </w:pPr>
            <w:r w:rsidRPr="00125C96">
              <w:t>None</w:t>
            </w:r>
          </w:p>
        </w:tc>
      </w:tr>
      <w:tr w:rsidR="00BB1B72" w:rsidRPr="00125C96" w14:paraId="59006CE3" w14:textId="77777777" w:rsidTr="003F177B">
        <w:trPr>
          <w:cantSplit/>
        </w:trPr>
        <w:tc>
          <w:tcPr>
            <w:tcW w:w="1980" w:type="dxa"/>
          </w:tcPr>
          <w:p w14:paraId="2FF8421D" w14:textId="77777777" w:rsidR="00BB1B72" w:rsidRPr="00125C96" w:rsidRDefault="00BB1B72" w:rsidP="003F177B">
            <w:pPr>
              <w:pStyle w:val="TAL"/>
              <w:keepNext w:val="0"/>
              <w:rPr>
                <w:szCs w:val="18"/>
              </w:rPr>
            </w:pPr>
            <w:r w:rsidRPr="00125C96">
              <w:rPr>
                <w:szCs w:val="18"/>
              </w:rPr>
              <w:t>Indication of exclusion from session level monitoring</w:t>
            </w:r>
          </w:p>
        </w:tc>
        <w:tc>
          <w:tcPr>
            <w:tcW w:w="2912" w:type="dxa"/>
          </w:tcPr>
          <w:p w14:paraId="620D142C" w14:textId="77777777" w:rsidR="00BB1B72" w:rsidRPr="00125C96" w:rsidRDefault="00BB1B72" w:rsidP="003F177B">
            <w:pPr>
              <w:pStyle w:val="TAL"/>
              <w:keepNext w:val="0"/>
            </w:pPr>
            <w:r w:rsidRPr="00125C96">
              <w:t>Indicates that the service data flow shall be excluded from PDU Session usage monitoring</w:t>
            </w:r>
          </w:p>
        </w:tc>
        <w:tc>
          <w:tcPr>
            <w:tcW w:w="1364" w:type="dxa"/>
          </w:tcPr>
          <w:p w14:paraId="2ACBBA52" w14:textId="77777777" w:rsidR="00BB1B72" w:rsidRPr="00125C96" w:rsidRDefault="00BB1B72" w:rsidP="003F177B">
            <w:pPr>
              <w:pStyle w:val="TAL"/>
              <w:keepNext w:val="0"/>
              <w:rPr>
                <w:szCs w:val="18"/>
              </w:rPr>
            </w:pPr>
          </w:p>
        </w:tc>
        <w:tc>
          <w:tcPr>
            <w:tcW w:w="1748" w:type="dxa"/>
          </w:tcPr>
          <w:p w14:paraId="64B7A990" w14:textId="77777777" w:rsidR="00BB1B72" w:rsidRPr="00125C96" w:rsidRDefault="00BB1B72" w:rsidP="003F177B">
            <w:pPr>
              <w:pStyle w:val="TAL"/>
              <w:keepNext w:val="0"/>
            </w:pPr>
            <w:r w:rsidRPr="00125C96">
              <w:t>Yes</w:t>
            </w:r>
          </w:p>
        </w:tc>
        <w:tc>
          <w:tcPr>
            <w:tcW w:w="1627" w:type="dxa"/>
          </w:tcPr>
          <w:p w14:paraId="74F0E7FB" w14:textId="77777777" w:rsidR="00BB1B72" w:rsidRPr="00125C96" w:rsidRDefault="00BB1B72" w:rsidP="003F177B">
            <w:pPr>
              <w:pStyle w:val="TAL"/>
              <w:keepNext w:val="0"/>
            </w:pPr>
            <w:r w:rsidRPr="00125C96">
              <w:t>None</w:t>
            </w:r>
          </w:p>
        </w:tc>
      </w:tr>
      <w:tr w:rsidR="00BB1B72" w:rsidRPr="00125C96" w14:paraId="4D2FBC3C" w14:textId="77777777" w:rsidTr="003F177B">
        <w:trPr>
          <w:cantSplit/>
        </w:trPr>
        <w:tc>
          <w:tcPr>
            <w:tcW w:w="1980" w:type="dxa"/>
          </w:tcPr>
          <w:p w14:paraId="005E1F1A" w14:textId="77777777" w:rsidR="00BB1B72" w:rsidRPr="00125C96" w:rsidRDefault="00BB1B72" w:rsidP="003F177B">
            <w:pPr>
              <w:pStyle w:val="TAL"/>
              <w:keepNext w:val="0"/>
              <w:rPr>
                <w:b/>
                <w:szCs w:val="18"/>
              </w:rPr>
            </w:pPr>
            <w:r w:rsidRPr="00125C96">
              <w:rPr>
                <w:b/>
                <w:szCs w:val="18"/>
              </w:rPr>
              <w:t>N6-LAN Traffic Steering Enforcement Control (NOTE 18)</w:t>
            </w:r>
          </w:p>
        </w:tc>
        <w:tc>
          <w:tcPr>
            <w:tcW w:w="2912" w:type="dxa"/>
          </w:tcPr>
          <w:p w14:paraId="35DBEBBB" w14:textId="77777777" w:rsidR="00BB1B72" w:rsidRPr="00125C96" w:rsidRDefault="00BB1B72" w:rsidP="003F177B">
            <w:pPr>
              <w:pStyle w:val="TAL"/>
              <w:keepNext w:val="0"/>
              <w:rPr>
                <w:i/>
                <w:szCs w:val="18"/>
              </w:rPr>
            </w:pPr>
            <w:r w:rsidRPr="00125C96">
              <w:rPr>
                <w:i/>
                <w:szCs w:val="18"/>
              </w:rPr>
              <w:t>This part describes information required for N6-LAN Traffic Steering.</w:t>
            </w:r>
          </w:p>
        </w:tc>
        <w:tc>
          <w:tcPr>
            <w:tcW w:w="1364" w:type="dxa"/>
          </w:tcPr>
          <w:p w14:paraId="50EF431F" w14:textId="77777777" w:rsidR="00BB1B72" w:rsidRPr="00125C96" w:rsidRDefault="00BB1B72" w:rsidP="003F177B">
            <w:pPr>
              <w:pStyle w:val="TAL"/>
              <w:keepNext w:val="0"/>
              <w:rPr>
                <w:szCs w:val="18"/>
              </w:rPr>
            </w:pPr>
          </w:p>
        </w:tc>
        <w:tc>
          <w:tcPr>
            <w:tcW w:w="1748" w:type="dxa"/>
          </w:tcPr>
          <w:p w14:paraId="05EECA7E" w14:textId="77777777" w:rsidR="00BB1B72" w:rsidRPr="00125C96" w:rsidRDefault="00BB1B72" w:rsidP="003F177B">
            <w:pPr>
              <w:pStyle w:val="TAL"/>
              <w:keepNext w:val="0"/>
            </w:pPr>
          </w:p>
        </w:tc>
        <w:tc>
          <w:tcPr>
            <w:tcW w:w="1627" w:type="dxa"/>
          </w:tcPr>
          <w:p w14:paraId="34DAE92A" w14:textId="77777777" w:rsidR="00BB1B72" w:rsidRPr="00125C96" w:rsidRDefault="00BB1B72" w:rsidP="003F177B">
            <w:pPr>
              <w:pStyle w:val="TAL"/>
              <w:keepNext w:val="0"/>
            </w:pPr>
          </w:p>
        </w:tc>
      </w:tr>
      <w:tr w:rsidR="00BB1B72" w:rsidRPr="00125C96" w14:paraId="3D6581AF" w14:textId="77777777" w:rsidTr="003F177B">
        <w:trPr>
          <w:cantSplit/>
        </w:trPr>
        <w:tc>
          <w:tcPr>
            <w:tcW w:w="1980" w:type="dxa"/>
          </w:tcPr>
          <w:p w14:paraId="3B552AAE" w14:textId="77777777" w:rsidR="00BB1B72" w:rsidRPr="00125C96" w:rsidRDefault="00BB1B72" w:rsidP="003F177B">
            <w:pPr>
              <w:pStyle w:val="TAL"/>
              <w:keepNext w:val="0"/>
              <w:rPr>
                <w:szCs w:val="18"/>
              </w:rPr>
            </w:pPr>
            <w:r w:rsidRPr="00125C96">
              <w:t>Traffic steering policy identifier(s)</w:t>
            </w:r>
          </w:p>
        </w:tc>
        <w:tc>
          <w:tcPr>
            <w:tcW w:w="2912" w:type="dxa"/>
          </w:tcPr>
          <w:p w14:paraId="4D5329BB" w14:textId="77777777" w:rsidR="00BB1B72" w:rsidRPr="00125C96" w:rsidRDefault="00BB1B72" w:rsidP="003F177B">
            <w:pPr>
              <w:pStyle w:val="TAL"/>
              <w:keepNext w:val="0"/>
              <w:rPr>
                <w:szCs w:val="18"/>
              </w:rPr>
            </w:pPr>
            <w:r w:rsidRPr="00125C96">
              <w:rPr>
                <w:szCs w:val="18"/>
              </w:rPr>
              <w:t>Reference to a pre-configured traffic steering policy at the SMF</w:t>
            </w:r>
          </w:p>
          <w:p w14:paraId="0A74C095" w14:textId="77777777" w:rsidR="00BB1B72" w:rsidRPr="00125C96" w:rsidRDefault="00BB1B72" w:rsidP="003F177B">
            <w:pPr>
              <w:pStyle w:val="TAL"/>
              <w:keepNext w:val="0"/>
              <w:rPr>
                <w:szCs w:val="18"/>
              </w:rPr>
            </w:pPr>
            <w:r w:rsidRPr="00125C96">
              <w:rPr>
                <w:szCs w:val="18"/>
              </w:rPr>
              <w:t>(NOTE 12).</w:t>
            </w:r>
          </w:p>
        </w:tc>
        <w:tc>
          <w:tcPr>
            <w:tcW w:w="1364" w:type="dxa"/>
          </w:tcPr>
          <w:p w14:paraId="3C0CB8D8" w14:textId="77777777" w:rsidR="00BB1B72" w:rsidRPr="00125C96" w:rsidRDefault="00BB1B72" w:rsidP="003F177B">
            <w:pPr>
              <w:pStyle w:val="TAL"/>
              <w:keepNext w:val="0"/>
              <w:rPr>
                <w:szCs w:val="18"/>
              </w:rPr>
            </w:pPr>
          </w:p>
        </w:tc>
        <w:tc>
          <w:tcPr>
            <w:tcW w:w="1748" w:type="dxa"/>
          </w:tcPr>
          <w:p w14:paraId="4F1C1075" w14:textId="77777777" w:rsidR="00BB1B72" w:rsidRPr="00125C96" w:rsidRDefault="00BB1B72" w:rsidP="003F177B">
            <w:pPr>
              <w:pStyle w:val="TAL"/>
              <w:keepNext w:val="0"/>
            </w:pPr>
            <w:r w:rsidRPr="00125C96">
              <w:t>Yes</w:t>
            </w:r>
          </w:p>
        </w:tc>
        <w:tc>
          <w:tcPr>
            <w:tcW w:w="1627" w:type="dxa"/>
          </w:tcPr>
          <w:p w14:paraId="02B0381E" w14:textId="77777777" w:rsidR="00BB1B72" w:rsidRPr="00125C96" w:rsidRDefault="00BB1B72" w:rsidP="003F177B">
            <w:pPr>
              <w:pStyle w:val="TAL"/>
              <w:keepNext w:val="0"/>
            </w:pPr>
            <w:r w:rsidRPr="00125C96">
              <w:t>None</w:t>
            </w:r>
          </w:p>
        </w:tc>
      </w:tr>
      <w:tr w:rsidR="00BB1B72" w:rsidRPr="00125C96" w14:paraId="3C86BFFC" w14:textId="77777777" w:rsidTr="003F177B">
        <w:trPr>
          <w:cantSplit/>
        </w:trPr>
        <w:tc>
          <w:tcPr>
            <w:tcW w:w="1980" w:type="dxa"/>
          </w:tcPr>
          <w:p w14:paraId="7A2CE58C" w14:textId="77777777" w:rsidR="00BB1B72" w:rsidRPr="00125C96" w:rsidRDefault="00BB1B72" w:rsidP="003F177B">
            <w:pPr>
              <w:pStyle w:val="TAL"/>
              <w:keepNext w:val="0"/>
              <w:rPr>
                <w:szCs w:val="18"/>
              </w:rPr>
            </w:pPr>
            <w:r w:rsidRPr="00125C96">
              <w:rPr>
                <w:szCs w:val="18"/>
              </w:rPr>
              <w:t>Metadata</w:t>
            </w:r>
          </w:p>
        </w:tc>
        <w:tc>
          <w:tcPr>
            <w:tcW w:w="2912" w:type="dxa"/>
          </w:tcPr>
          <w:p w14:paraId="276F2DF0" w14:textId="77777777" w:rsidR="00BB1B72" w:rsidRPr="00125C96" w:rsidRDefault="00BB1B72" w:rsidP="003F177B">
            <w:pPr>
              <w:pStyle w:val="TAL"/>
              <w:keepNext w:val="0"/>
              <w:rPr>
                <w:szCs w:val="18"/>
              </w:rPr>
            </w:pPr>
            <w:r w:rsidRPr="00125C96">
              <w:rPr>
                <w:szCs w:val="18"/>
              </w:rPr>
              <w:t>Data provided by AF and included by UPF when forwarding traffic to N6-LAN.</w:t>
            </w:r>
          </w:p>
        </w:tc>
        <w:tc>
          <w:tcPr>
            <w:tcW w:w="1364" w:type="dxa"/>
          </w:tcPr>
          <w:p w14:paraId="6F421040" w14:textId="77777777" w:rsidR="00BB1B72" w:rsidRPr="00125C96" w:rsidRDefault="00BB1B72" w:rsidP="003F177B">
            <w:pPr>
              <w:pStyle w:val="TAL"/>
              <w:keepNext w:val="0"/>
              <w:rPr>
                <w:szCs w:val="18"/>
              </w:rPr>
            </w:pPr>
          </w:p>
        </w:tc>
        <w:tc>
          <w:tcPr>
            <w:tcW w:w="1748" w:type="dxa"/>
          </w:tcPr>
          <w:p w14:paraId="54764CB4" w14:textId="77777777" w:rsidR="00BB1B72" w:rsidRPr="00125C96" w:rsidRDefault="00BB1B72" w:rsidP="003F177B">
            <w:pPr>
              <w:pStyle w:val="TAL"/>
              <w:keepNext w:val="0"/>
            </w:pPr>
            <w:r w:rsidRPr="00125C96">
              <w:t>Yes</w:t>
            </w:r>
          </w:p>
        </w:tc>
        <w:tc>
          <w:tcPr>
            <w:tcW w:w="1627" w:type="dxa"/>
          </w:tcPr>
          <w:p w14:paraId="59696CFB" w14:textId="77777777" w:rsidR="00BB1B72" w:rsidRPr="00125C96" w:rsidRDefault="00BB1B72" w:rsidP="003F177B">
            <w:pPr>
              <w:pStyle w:val="TAL"/>
              <w:keepNext w:val="0"/>
            </w:pPr>
            <w:r w:rsidRPr="00125C96">
              <w:t>Added</w:t>
            </w:r>
          </w:p>
        </w:tc>
      </w:tr>
      <w:tr w:rsidR="00BB1B72" w:rsidRPr="00125C96" w14:paraId="0105B6DB" w14:textId="77777777" w:rsidTr="003F177B">
        <w:trPr>
          <w:cantSplit/>
        </w:trPr>
        <w:tc>
          <w:tcPr>
            <w:tcW w:w="1980" w:type="dxa"/>
          </w:tcPr>
          <w:p w14:paraId="1880087B" w14:textId="77777777" w:rsidR="00BB1B72" w:rsidRPr="00125C96" w:rsidRDefault="00BB1B72" w:rsidP="003F177B">
            <w:pPr>
              <w:pStyle w:val="TAL"/>
              <w:keepNext w:val="0"/>
              <w:rPr>
                <w:b/>
                <w:szCs w:val="18"/>
              </w:rPr>
            </w:pPr>
            <w:r w:rsidRPr="00125C96">
              <w:rPr>
                <w:b/>
                <w:szCs w:val="18"/>
              </w:rPr>
              <w:t>Application Function influence on traffic routing Enforcement Control (NOTE 18)</w:t>
            </w:r>
          </w:p>
        </w:tc>
        <w:tc>
          <w:tcPr>
            <w:tcW w:w="2912" w:type="dxa"/>
          </w:tcPr>
          <w:p w14:paraId="02D219AC" w14:textId="77777777" w:rsidR="00BB1B72" w:rsidRPr="00125C96" w:rsidRDefault="00BB1B72" w:rsidP="003F177B">
            <w:pPr>
              <w:pStyle w:val="TAL"/>
              <w:keepNext w:val="0"/>
              <w:rPr>
                <w:i/>
                <w:szCs w:val="18"/>
              </w:rPr>
            </w:pPr>
            <w:r w:rsidRPr="00125C96">
              <w:rPr>
                <w:i/>
                <w:szCs w:val="18"/>
              </w:rPr>
              <w:t>This part describes information required for Application Function influence on traffic routing.</w:t>
            </w:r>
          </w:p>
        </w:tc>
        <w:tc>
          <w:tcPr>
            <w:tcW w:w="1364" w:type="dxa"/>
          </w:tcPr>
          <w:p w14:paraId="512F9DCC" w14:textId="77777777" w:rsidR="00BB1B72" w:rsidRPr="00125C96" w:rsidRDefault="00BB1B72" w:rsidP="003F177B">
            <w:pPr>
              <w:pStyle w:val="TAL"/>
              <w:keepNext w:val="0"/>
              <w:rPr>
                <w:szCs w:val="18"/>
              </w:rPr>
            </w:pPr>
          </w:p>
        </w:tc>
        <w:tc>
          <w:tcPr>
            <w:tcW w:w="1748" w:type="dxa"/>
          </w:tcPr>
          <w:p w14:paraId="2AC56B70" w14:textId="77777777" w:rsidR="00BB1B72" w:rsidRPr="00125C96" w:rsidRDefault="00BB1B72" w:rsidP="003F177B">
            <w:pPr>
              <w:pStyle w:val="TAL"/>
              <w:keepNext w:val="0"/>
            </w:pPr>
          </w:p>
        </w:tc>
        <w:tc>
          <w:tcPr>
            <w:tcW w:w="1627" w:type="dxa"/>
          </w:tcPr>
          <w:p w14:paraId="72B76760" w14:textId="77777777" w:rsidR="00BB1B72" w:rsidRPr="00125C96" w:rsidRDefault="00BB1B72" w:rsidP="003F177B">
            <w:pPr>
              <w:pStyle w:val="TAL"/>
              <w:keepNext w:val="0"/>
            </w:pPr>
          </w:p>
        </w:tc>
      </w:tr>
      <w:tr w:rsidR="00BB1B72" w:rsidRPr="00125C96" w14:paraId="3319EA3F" w14:textId="77777777" w:rsidTr="003F177B">
        <w:trPr>
          <w:cantSplit/>
        </w:trPr>
        <w:tc>
          <w:tcPr>
            <w:tcW w:w="1980" w:type="dxa"/>
          </w:tcPr>
          <w:p w14:paraId="53448F1A" w14:textId="77777777" w:rsidR="00BB1B72" w:rsidRPr="00125C96" w:rsidRDefault="00BB1B72" w:rsidP="003F177B">
            <w:pPr>
              <w:pStyle w:val="TAL"/>
              <w:keepNext w:val="0"/>
              <w:rPr>
                <w:b/>
                <w:szCs w:val="18"/>
              </w:rPr>
            </w:pPr>
            <w:r w:rsidRPr="00125C96">
              <w:t>Data Network Access Identifier</w:t>
            </w:r>
          </w:p>
        </w:tc>
        <w:tc>
          <w:tcPr>
            <w:tcW w:w="2912" w:type="dxa"/>
          </w:tcPr>
          <w:p w14:paraId="0832C459" w14:textId="77777777" w:rsidR="00BB1B72" w:rsidRPr="00125C96" w:rsidRDefault="00BB1B72" w:rsidP="003F177B">
            <w:pPr>
              <w:pStyle w:val="TAL"/>
              <w:keepNext w:val="0"/>
              <w:rPr>
                <w:i/>
                <w:szCs w:val="18"/>
              </w:rPr>
            </w:pPr>
            <w:r w:rsidRPr="00125C96">
              <w:t>Identifier(s) of the target Data Network Access (DNAI). It is defined in clause 5.6.7 of TS 23.501 [2].</w:t>
            </w:r>
          </w:p>
        </w:tc>
        <w:tc>
          <w:tcPr>
            <w:tcW w:w="1364" w:type="dxa"/>
          </w:tcPr>
          <w:p w14:paraId="1EA3387D" w14:textId="77777777" w:rsidR="00BB1B72" w:rsidRPr="00125C96" w:rsidRDefault="00BB1B72" w:rsidP="003F177B">
            <w:pPr>
              <w:pStyle w:val="TAL"/>
              <w:keepNext w:val="0"/>
              <w:rPr>
                <w:szCs w:val="18"/>
              </w:rPr>
            </w:pPr>
          </w:p>
        </w:tc>
        <w:tc>
          <w:tcPr>
            <w:tcW w:w="1748" w:type="dxa"/>
          </w:tcPr>
          <w:p w14:paraId="76BAE90D" w14:textId="77777777" w:rsidR="00BB1B72" w:rsidRPr="00125C96" w:rsidRDefault="00BB1B72" w:rsidP="003F177B">
            <w:pPr>
              <w:pStyle w:val="TAL"/>
              <w:keepNext w:val="0"/>
            </w:pPr>
            <w:r w:rsidRPr="00125C96">
              <w:t>Yes</w:t>
            </w:r>
          </w:p>
        </w:tc>
        <w:tc>
          <w:tcPr>
            <w:tcW w:w="1627" w:type="dxa"/>
          </w:tcPr>
          <w:p w14:paraId="7B8B8929" w14:textId="77777777" w:rsidR="00BB1B72" w:rsidRPr="00125C96" w:rsidRDefault="00BB1B72" w:rsidP="003F177B">
            <w:pPr>
              <w:pStyle w:val="TAL"/>
              <w:keepNext w:val="0"/>
            </w:pPr>
            <w:r w:rsidRPr="00125C96">
              <w:t>Added</w:t>
            </w:r>
          </w:p>
        </w:tc>
      </w:tr>
      <w:tr w:rsidR="00BB1B72" w:rsidRPr="00125C96" w14:paraId="29051254" w14:textId="77777777" w:rsidTr="003F177B">
        <w:trPr>
          <w:cantSplit/>
        </w:trPr>
        <w:tc>
          <w:tcPr>
            <w:tcW w:w="1980" w:type="dxa"/>
          </w:tcPr>
          <w:p w14:paraId="043C5293" w14:textId="77777777" w:rsidR="00BB1B72" w:rsidRPr="00125C96" w:rsidRDefault="00BB1B72" w:rsidP="003F177B">
            <w:pPr>
              <w:pStyle w:val="TAL"/>
              <w:keepNext w:val="0"/>
              <w:rPr>
                <w:szCs w:val="18"/>
              </w:rPr>
            </w:pPr>
            <w:r w:rsidRPr="00125C96">
              <w:t>Per DNAI: Traffic steering policy identifier</w:t>
            </w:r>
          </w:p>
        </w:tc>
        <w:tc>
          <w:tcPr>
            <w:tcW w:w="2912" w:type="dxa"/>
          </w:tcPr>
          <w:p w14:paraId="19388328" w14:textId="77777777" w:rsidR="00BB1B72" w:rsidRPr="00125C96" w:rsidRDefault="00BB1B72" w:rsidP="003F177B">
            <w:pPr>
              <w:pStyle w:val="TAL"/>
              <w:keepNext w:val="0"/>
              <w:rPr>
                <w:szCs w:val="18"/>
              </w:rPr>
            </w:pPr>
            <w:r w:rsidRPr="00125C96">
              <w:rPr>
                <w:szCs w:val="18"/>
              </w:rPr>
              <w:t>Reference to a pre-configured traffic steering policy at the SMF</w:t>
            </w:r>
          </w:p>
          <w:p w14:paraId="280C6063" w14:textId="77777777" w:rsidR="00BB1B72" w:rsidRPr="00125C96" w:rsidRDefault="00BB1B72" w:rsidP="003F177B">
            <w:pPr>
              <w:pStyle w:val="TAL"/>
              <w:keepNext w:val="0"/>
              <w:rPr>
                <w:szCs w:val="18"/>
              </w:rPr>
            </w:pPr>
            <w:r w:rsidRPr="00125C96">
              <w:rPr>
                <w:szCs w:val="18"/>
              </w:rPr>
              <w:t>(NOTE 19).</w:t>
            </w:r>
          </w:p>
        </w:tc>
        <w:tc>
          <w:tcPr>
            <w:tcW w:w="1364" w:type="dxa"/>
          </w:tcPr>
          <w:p w14:paraId="7DDA7B0C" w14:textId="77777777" w:rsidR="00BB1B72" w:rsidRPr="00125C96" w:rsidRDefault="00BB1B72" w:rsidP="003F177B">
            <w:pPr>
              <w:pStyle w:val="TAL"/>
              <w:keepNext w:val="0"/>
              <w:rPr>
                <w:szCs w:val="18"/>
              </w:rPr>
            </w:pPr>
          </w:p>
        </w:tc>
        <w:tc>
          <w:tcPr>
            <w:tcW w:w="1748" w:type="dxa"/>
          </w:tcPr>
          <w:p w14:paraId="41AF6755" w14:textId="77777777" w:rsidR="00BB1B72" w:rsidRPr="00125C96" w:rsidRDefault="00BB1B72" w:rsidP="003F177B">
            <w:pPr>
              <w:pStyle w:val="TAL"/>
              <w:keepNext w:val="0"/>
            </w:pPr>
            <w:r w:rsidRPr="00125C96">
              <w:t>Yes</w:t>
            </w:r>
          </w:p>
        </w:tc>
        <w:tc>
          <w:tcPr>
            <w:tcW w:w="1627" w:type="dxa"/>
          </w:tcPr>
          <w:p w14:paraId="011BF7FB" w14:textId="77777777" w:rsidR="00BB1B72" w:rsidRPr="00125C96" w:rsidRDefault="00BB1B72" w:rsidP="003F177B">
            <w:pPr>
              <w:pStyle w:val="TAL"/>
              <w:keepNext w:val="0"/>
            </w:pPr>
            <w:r w:rsidRPr="00125C96">
              <w:t>Added</w:t>
            </w:r>
          </w:p>
        </w:tc>
      </w:tr>
      <w:tr w:rsidR="00BB1B72" w:rsidRPr="00125C96" w14:paraId="06E594BE" w14:textId="77777777" w:rsidTr="003F177B">
        <w:trPr>
          <w:cantSplit/>
        </w:trPr>
        <w:tc>
          <w:tcPr>
            <w:tcW w:w="1980" w:type="dxa"/>
          </w:tcPr>
          <w:p w14:paraId="429CF88F" w14:textId="77777777" w:rsidR="00BB1B72" w:rsidRPr="00125C96" w:rsidRDefault="00BB1B72" w:rsidP="003F177B">
            <w:pPr>
              <w:pStyle w:val="TAL"/>
              <w:keepNext w:val="0"/>
              <w:rPr>
                <w:b/>
                <w:szCs w:val="18"/>
              </w:rPr>
            </w:pPr>
            <w:r w:rsidRPr="00125C96">
              <w:t>Per DNAI: N6 traffic routing information</w:t>
            </w:r>
          </w:p>
        </w:tc>
        <w:tc>
          <w:tcPr>
            <w:tcW w:w="2912" w:type="dxa"/>
          </w:tcPr>
          <w:p w14:paraId="1AF85557" w14:textId="77777777" w:rsidR="00BB1B72" w:rsidRPr="00125C96" w:rsidRDefault="00BB1B72" w:rsidP="003F177B">
            <w:pPr>
              <w:pStyle w:val="TAL"/>
              <w:keepNext w:val="0"/>
              <w:rPr>
                <w:i/>
                <w:szCs w:val="18"/>
              </w:rPr>
            </w:pPr>
            <w:r w:rsidRPr="00125C96">
              <w:t>Describes the information necessary for traffic steering to the DNAI. It is described in clause 5.6.7 of TS 23.501 [2] (NOTE 19).</w:t>
            </w:r>
          </w:p>
        </w:tc>
        <w:tc>
          <w:tcPr>
            <w:tcW w:w="1364" w:type="dxa"/>
          </w:tcPr>
          <w:p w14:paraId="43EE9C22" w14:textId="77777777" w:rsidR="00BB1B72" w:rsidRPr="00125C96" w:rsidRDefault="00BB1B72" w:rsidP="003F177B">
            <w:pPr>
              <w:pStyle w:val="TAL"/>
              <w:keepNext w:val="0"/>
              <w:rPr>
                <w:szCs w:val="18"/>
              </w:rPr>
            </w:pPr>
          </w:p>
        </w:tc>
        <w:tc>
          <w:tcPr>
            <w:tcW w:w="1748" w:type="dxa"/>
          </w:tcPr>
          <w:p w14:paraId="33E8A0AA" w14:textId="77777777" w:rsidR="00BB1B72" w:rsidRPr="00125C96" w:rsidRDefault="00BB1B72" w:rsidP="003F177B">
            <w:pPr>
              <w:pStyle w:val="TAL"/>
              <w:keepNext w:val="0"/>
            </w:pPr>
            <w:r w:rsidRPr="00125C96">
              <w:t>Yes</w:t>
            </w:r>
          </w:p>
        </w:tc>
        <w:tc>
          <w:tcPr>
            <w:tcW w:w="1627" w:type="dxa"/>
          </w:tcPr>
          <w:p w14:paraId="7E686B34" w14:textId="77777777" w:rsidR="00BB1B72" w:rsidRPr="00125C96" w:rsidRDefault="00BB1B72" w:rsidP="003F177B">
            <w:pPr>
              <w:pStyle w:val="TAL"/>
              <w:keepNext w:val="0"/>
            </w:pPr>
            <w:r w:rsidRPr="00125C96">
              <w:t>Added</w:t>
            </w:r>
          </w:p>
        </w:tc>
      </w:tr>
      <w:tr w:rsidR="00BB1B72" w:rsidRPr="00125C96" w14:paraId="6AD23891" w14:textId="77777777" w:rsidTr="003F177B">
        <w:trPr>
          <w:cantSplit/>
        </w:trPr>
        <w:tc>
          <w:tcPr>
            <w:tcW w:w="1980" w:type="dxa"/>
          </w:tcPr>
          <w:p w14:paraId="3087F140" w14:textId="77777777" w:rsidR="00BB1B72" w:rsidRPr="00125C96" w:rsidRDefault="00BB1B72" w:rsidP="003F177B">
            <w:pPr>
              <w:pStyle w:val="TAL"/>
              <w:keepNext w:val="0"/>
              <w:rPr>
                <w:b/>
                <w:szCs w:val="18"/>
              </w:rPr>
            </w:pPr>
            <w:r w:rsidRPr="00125C96">
              <w:t>Information on AF subscription to UP change events</w:t>
            </w:r>
          </w:p>
        </w:tc>
        <w:tc>
          <w:tcPr>
            <w:tcW w:w="2912" w:type="dxa"/>
          </w:tcPr>
          <w:p w14:paraId="6A3EEEE0" w14:textId="77777777" w:rsidR="00BB1B72" w:rsidRPr="00125C96" w:rsidRDefault="00BB1B72" w:rsidP="003F177B">
            <w:pPr>
              <w:pStyle w:val="TAL"/>
              <w:keepNext w:val="0"/>
              <w:rPr>
                <w:i/>
                <w:szCs w:val="18"/>
              </w:rPr>
            </w:pPr>
            <w:r w:rsidRPr="00125C96">
              <w:t>Indicates whether notifications in the case of change of UP path are requested and optionally indicates whether acknowledgment to the notifications shall be expected (as defined in clause 5.6.7 of TS 23.501 [2]).</w:t>
            </w:r>
          </w:p>
        </w:tc>
        <w:tc>
          <w:tcPr>
            <w:tcW w:w="1364" w:type="dxa"/>
          </w:tcPr>
          <w:p w14:paraId="0B5F0449" w14:textId="77777777" w:rsidR="00BB1B72" w:rsidRPr="00125C96" w:rsidRDefault="00BB1B72" w:rsidP="003F177B">
            <w:pPr>
              <w:pStyle w:val="TAL"/>
              <w:keepNext w:val="0"/>
              <w:rPr>
                <w:szCs w:val="18"/>
              </w:rPr>
            </w:pPr>
          </w:p>
        </w:tc>
        <w:tc>
          <w:tcPr>
            <w:tcW w:w="1748" w:type="dxa"/>
          </w:tcPr>
          <w:p w14:paraId="57341020" w14:textId="77777777" w:rsidR="00BB1B72" w:rsidRPr="00125C96" w:rsidRDefault="00BB1B72" w:rsidP="003F177B">
            <w:pPr>
              <w:pStyle w:val="TAL"/>
              <w:keepNext w:val="0"/>
            </w:pPr>
            <w:r w:rsidRPr="00125C96">
              <w:t>Yes</w:t>
            </w:r>
          </w:p>
        </w:tc>
        <w:tc>
          <w:tcPr>
            <w:tcW w:w="1627" w:type="dxa"/>
          </w:tcPr>
          <w:p w14:paraId="035B90E4" w14:textId="77777777" w:rsidR="00BB1B72" w:rsidRPr="00125C96" w:rsidRDefault="00BB1B72" w:rsidP="003F177B">
            <w:pPr>
              <w:pStyle w:val="TAL"/>
              <w:keepNext w:val="0"/>
            </w:pPr>
            <w:r w:rsidRPr="00125C96">
              <w:t>Added</w:t>
            </w:r>
          </w:p>
        </w:tc>
      </w:tr>
      <w:tr w:rsidR="00BB1B72" w:rsidRPr="00125C96" w14:paraId="7B3A9A64" w14:textId="77777777" w:rsidTr="003F177B">
        <w:trPr>
          <w:cantSplit/>
        </w:trPr>
        <w:tc>
          <w:tcPr>
            <w:tcW w:w="1980" w:type="dxa"/>
          </w:tcPr>
          <w:p w14:paraId="1DD1064B" w14:textId="77777777" w:rsidR="00BB1B72" w:rsidRPr="00125C96" w:rsidRDefault="00BB1B72" w:rsidP="003F177B">
            <w:pPr>
              <w:pStyle w:val="TAL"/>
              <w:keepNext w:val="0"/>
              <w:rPr>
                <w:szCs w:val="18"/>
              </w:rPr>
            </w:pPr>
            <w:r w:rsidRPr="00125C96">
              <w:rPr>
                <w:szCs w:val="18"/>
              </w:rPr>
              <w:t>Indication of UE IP address preservation</w:t>
            </w:r>
          </w:p>
        </w:tc>
        <w:tc>
          <w:tcPr>
            <w:tcW w:w="2912" w:type="dxa"/>
          </w:tcPr>
          <w:p w14:paraId="76EB2935" w14:textId="77777777" w:rsidR="00BB1B72" w:rsidRPr="00125C96" w:rsidRDefault="00BB1B72" w:rsidP="003F177B">
            <w:pPr>
              <w:pStyle w:val="TAL"/>
              <w:keepNext w:val="0"/>
              <w:rPr>
                <w:szCs w:val="18"/>
              </w:rPr>
            </w:pPr>
            <w:r w:rsidRPr="00125C96">
              <w:rPr>
                <w:szCs w:val="18"/>
              </w:rPr>
              <w:t>Indicates UE IP address should be preserved. It is defined in clause 5.6.7 of TS 23.501 [2].</w:t>
            </w:r>
          </w:p>
        </w:tc>
        <w:tc>
          <w:tcPr>
            <w:tcW w:w="1364" w:type="dxa"/>
          </w:tcPr>
          <w:p w14:paraId="3698DEC6" w14:textId="77777777" w:rsidR="00BB1B72" w:rsidRPr="00125C96" w:rsidRDefault="00BB1B72" w:rsidP="003F177B">
            <w:pPr>
              <w:pStyle w:val="TAL"/>
              <w:keepNext w:val="0"/>
              <w:rPr>
                <w:szCs w:val="18"/>
              </w:rPr>
            </w:pPr>
          </w:p>
        </w:tc>
        <w:tc>
          <w:tcPr>
            <w:tcW w:w="1748" w:type="dxa"/>
          </w:tcPr>
          <w:p w14:paraId="21A729D3" w14:textId="77777777" w:rsidR="00BB1B72" w:rsidRPr="00125C96" w:rsidRDefault="00BB1B72" w:rsidP="003F177B">
            <w:pPr>
              <w:pStyle w:val="TAL"/>
              <w:keepNext w:val="0"/>
            </w:pPr>
            <w:r w:rsidRPr="00125C96">
              <w:t>Yes</w:t>
            </w:r>
          </w:p>
        </w:tc>
        <w:tc>
          <w:tcPr>
            <w:tcW w:w="1627" w:type="dxa"/>
          </w:tcPr>
          <w:p w14:paraId="24FC399A" w14:textId="77777777" w:rsidR="00BB1B72" w:rsidRPr="00125C96" w:rsidRDefault="00BB1B72" w:rsidP="003F177B">
            <w:pPr>
              <w:pStyle w:val="TAL"/>
              <w:keepNext w:val="0"/>
            </w:pPr>
            <w:r w:rsidRPr="00125C96">
              <w:t>Added</w:t>
            </w:r>
          </w:p>
        </w:tc>
      </w:tr>
      <w:tr w:rsidR="00BB1B72" w:rsidRPr="00125C96" w14:paraId="0B10FAF1" w14:textId="77777777" w:rsidTr="003F177B">
        <w:trPr>
          <w:cantSplit/>
        </w:trPr>
        <w:tc>
          <w:tcPr>
            <w:tcW w:w="1980" w:type="dxa"/>
          </w:tcPr>
          <w:p w14:paraId="1241D92E" w14:textId="77777777" w:rsidR="00BB1B72" w:rsidRPr="00125C96" w:rsidRDefault="00BB1B72" w:rsidP="003F177B">
            <w:pPr>
              <w:pStyle w:val="TAL"/>
              <w:keepNext w:val="0"/>
              <w:rPr>
                <w:szCs w:val="18"/>
              </w:rPr>
            </w:pPr>
            <w:r w:rsidRPr="00125C96">
              <w:rPr>
                <w:szCs w:val="18"/>
              </w:rPr>
              <w:lastRenderedPageBreak/>
              <w:t>Indication of traffic correlation</w:t>
            </w:r>
          </w:p>
          <w:p w14:paraId="03356DF1" w14:textId="77777777" w:rsidR="00BB1B72" w:rsidRPr="00125C96" w:rsidRDefault="00BB1B72" w:rsidP="003F177B">
            <w:pPr>
              <w:pStyle w:val="TAL"/>
              <w:keepNext w:val="0"/>
              <w:rPr>
                <w:szCs w:val="18"/>
              </w:rPr>
            </w:pPr>
            <w:r w:rsidRPr="00125C96">
              <w:rPr>
                <w:szCs w:val="18"/>
              </w:rPr>
              <w:t>(NOTE 29)</w:t>
            </w:r>
          </w:p>
        </w:tc>
        <w:tc>
          <w:tcPr>
            <w:tcW w:w="2912" w:type="dxa"/>
          </w:tcPr>
          <w:p w14:paraId="33C75AD1" w14:textId="77777777" w:rsidR="00BB1B72" w:rsidRPr="00125C96" w:rsidRDefault="00BB1B72" w:rsidP="003F177B">
            <w:pPr>
              <w:pStyle w:val="TAL"/>
              <w:keepNext w:val="0"/>
              <w:rPr>
                <w:szCs w:val="18"/>
              </w:rPr>
            </w:pPr>
            <w:r w:rsidRPr="00125C96">
              <w:rPr>
                <w:szCs w:val="18"/>
              </w:rPr>
              <w:t>Indicates that the target PDU Sessions should be correlated via a common DNAI in the user plane. It is described in clause 5.6.7 of TS 23.501 [2].</w:t>
            </w:r>
          </w:p>
        </w:tc>
        <w:tc>
          <w:tcPr>
            <w:tcW w:w="1364" w:type="dxa"/>
          </w:tcPr>
          <w:p w14:paraId="01F3DA79" w14:textId="77777777" w:rsidR="00BB1B72" w:rsidRPr="00125C96" w:rsidRDefault="00BB1B72" w:rsidP="003F177B">
            <w:pPr>
              <w:pStyle w:val="TAL"/>
              <w:keepNext w:val="0"/>
              <w:rPr>
                <w:szCs w:val="18"/>
              </w:rPr>
            </w:pPr>
          </w:p>
        </w:tc>
        <w:tc>
          <w:tcPr>
            <w:tcW w:w="1748" w:type="dxa"/>
          </w:tcPr>
          <w:p w14:paraId="03111693" w14:textId="77777777" w:rsidR="00BB1B72" w:rsidRPr="00125C96" w:rsidRDefault="00BB1B72" w:rsidP="003F177B">
            <w:pPr>
              <w:pStyle w:val="TAL"/>
              <w:keepNext w:val="0"/>
            </w:pPr>
            <w:r w:rsidRPr="00125C96">
              <w:t>Yes</w:t>
            </w:r>
          </w:p>
        </w:tc>
        <w:tc>
          <w:tcPr>
            <w:tcW w:w="1627" w:type="dxa"/>
          </w:tcPr>
          <w:p w14:paraId="419BA4E0" w14:textId="77777777" w:rsidR="00BB1B72" w:rsidRPr="00125C96" w:rsidRDefault="00BB1B72" w:rsidP="003F177B">
            <w:pPr>
              <w:pStyle w:val="TAL"/>
              <w:keepNext w:val="0"/>
            </w:pPr>
            <w:r w:rsidRPr="00125C96">
              <w:t>Added</w:t>
            </w:r>
          </w:p>
        </w:tc>
      </w:tr>
      <w:tr w:rsidR="00BB1B72" w:rsidRPr="00125C96" w14:paraId="5CCECD26" w14:textId="77777777" w:rsidTr="003F177B">
        <w:trPr>
          <w:cantSplit/>
        </w:trPr>
        <w:tc>
          <w:tcPr>
            <w:tcW w:w="1980" w:type="dxa"/>
          </w:tcPr>
          <w:p w14:paraId="2577AC05" w14:textId="77777777" w:rsidR="00BB1B72" w:rsidRPr="00125C96" w:rsidRDefault="00BB1B72" w:rsidP="003F177B">
            <w:pPr>
              <w:pStyle w:val="TAL"/>
              <w:keepNext w:val="0"/>
              <w:rPr>
                <w:szCs w:val="18"/>
              </w:rPr>
            </w:pPr>
            <w:r w:rsidRPr="00125C96">
              <w:rPr>
                <w:szCs w:val="18"/>
              </w:rPr>
              <w:t>Information on User Plane Latency requirements</w:t>
            </w:r>
          </w:p>
        </w:tc>
        <w:tc>
          <w:tcPr>
            <w:tcW w:w="2912" w:type="dxa"/>
          </w:tcPr>
          <w:p w14:paraId="7B0F05B1" w14:textId="77777777" w:rsidR="00BB1B72" w:rsidRPr="00125C96" w:rsidRDefault="00BB1B72" w:rsidP="003F177B">
            <w:pPr>
              <w:pStyle w:val="TAL"/>
              <w:keepNext w:val="0"/>
              <w:rPr>
                <w:szCs w:val="18"/>
              </w:rPr>
            </w:pPr>
            <w:r w:rsidRPr="00125C96">
              <w:rPr>
                <w:szCs w:val="18"/>
              </w:rPr>
              <w:t>Indicates the user plane latency requirements. It is defined in clause 6.3.6 of TS 23.548 [33].</w:t>
            </w:r>
          </w:p>
        </w:tc>
        <w:tc>
          <w:tcPr>
            <w:tcW w:w="1364" w:type="dxa"/>
          </w:tcPr>
          <w:p w14:paraId="0A5A5B41" w14:textId="77777777" w:rsidR="00BB1B72" w:rsidRPr="00125C96" w:rsidRDefault="00BB1B72" w:rsidP="003F177B">
            <w:pPr>
              <w:pStyle w:val="TAL"/>
              <w:keepNext w:val="0"/>
              <w:rPr>
                <w:szCs w:val="18"/>
              </w:rPr>
            </w:pPr>
          </w:p>
        </w:tc>
        <w:tc>
          <w:tcPr>
            <w:tcW w:w="1748" w:type="dxa"/>
          </w:tcPr>
          <w:p w14:paraId="476B7B25" w14:textId="77777777" w:rsidR="00BB1B72" w:rsidRPr="00125C96" w:rsidRDefault="00BB1B72" w:rsidP="003F177B">
            <w:pPr>
              <w:pStyle w:val="TAL"/>
              <w:keepNext w:val="0"/>
            </w:pPr>
            <w:r w:rsidRPr="00125C96">
              <w:t>Yes</w:t>
            </w:r>
          </w:p>
        </w:tc>
        <w:tc>
          <w:tcPr>
            <w:tcW w:w="1627" w:type="dxa"/>
          </w:tcPr>
          <w:p w14:paraId="01600C91" w14:textId="77777777" w:rsidR="00BB1B72" w:rsidRPr="00125C96" w:rsidRDefault="00BB1B72" w:rsidP="003F177B">
            <w:pPr>
              <w:pStyle w:val="TAL"/>
              <w:keepNext w:val="0"/>
            </w:pPr>
            <w:r w:rsidRPr="00125C96">
              <w:t>Added</w:t>
            </w:r>
          </w:p>
        </w:tc>
      </w:tr>
      <w:tr w:rsidR="00BB1B72" w:rsidRPr="00125C96" w14:paraId="0BE633B1" w14:textId="77777777" w:rsidTr="003F177B">
        <w:trPr>
          <w:cantSplit/>
        </w:trPr>
        <w:tc>
          <w:tcPr>
            <w:tcW w:w="1980" w:type="dxa"/>
          </w:tcPr>
          <w:p w14:paraId="04A106AC" w14:textId="77777777" w:rsidR="00BB1B72" w:rsidRPr="00125C96" w:rsidRDefault="00BB1B72" w:rsidP="003F177B">
            <w:pPr>
              <w:pStyle w:val="TAL"/>
              <w:keepNext w:val="0"/>
              <w:rPr>
                <w:szCs w:val="18"/>
              </w:rPr>
            </w:pPr>
            <w:r w:rsidRPr="00125C96">
              <w:rPr>
                <w:szCs w:val="18"/>
              </w:rPr>
              <w:t>Indication for Simultaneous Connectivity at Edge Relocation</w:t>
            </w:r>
          </w:p>
        </w:tc>
        <w:tc>
          <w:tcPr>
            <w:tcW w:w="2912" w:type="dxa"/>
          </w:tcPr>
          <w:p w14:paraId="3089A796" w14:textId="77777777" w:rsidR="00BB1B72" w:rsidRPr="00125C96" w:rsidRDefault="00BB1B72" w:rsidP="003F177B">
            <w:pPr>
              <w:pStyle w:val="TAL"/>
              <w:keepNext w:val="0"/>
              <w:rPr>
                <w:szCs w:val="18"/>
              </w:rPr>
            </w:pPr>
            <w:r w:rsidRPr="00125C96">
              <w:rPr>
                <w:szCs w:val="18"/>
              </w:rPr>
              <w:t>Indicates request for simultaneous connectivity over source and target PSA from the AF (see clause 5.6.7 of TS 23.501 [2]).</w:t>
            </w:r>
          </w:p>
        </w:tc>
        <w:tc>
          <w:tcPr>
            <w:tcW w:w="1364" w:type="dxa"/>
          </w:tcPr>
          <w:p w14:paraId="2BEEFAB0" w14:textId="77777777" w:rsidR="00BB1B72" w:rsidRPr="00125C96" w:rsidRDefault="00BB1B72" w:rsidP="003F177B">
            <w:pPr>
              <w:pStyle w:val="TAL"/>
              <w:keepNext w:val="0"/>
              <w:rPr>
                <w:szCs w:val="18"/>
              </w:rPr>
            </w:pPr>
          </w:p>
        </w:tc>
        <w:tc>
          <w:tcPr>
            <w:tcW w:w="1748" w:type="dxa"/>
          </w:tcPr>
          <w:p w14:paraId="0A13F993" w14:textId="77777777" w:rsidR="00BB1B72" w:rsidRPr="00125C96" w:rsidRDefault="00BB1B72" w:rsidP="003F177B">
            <w:pPr>
              <w:pStyle w:val="TAL"/>
              <w:keepNext w:val="0"/>
            </w:pPr>
            <w:r w:rsidRPr="00125C96">
              <w:t>Yes</w:t>
            </w:r>
          </w:p>
        </w:tc>
        <w:tc>
          <w:tcPr>
            <w:tcW w:w="1627" w:type="dxa"/>
          </w:tcPr>
          <w:p w14:paraId="3B5A2264" w14:textId="77777777" w:rsidR="00BB1B72" w:rsidRPr="00125C96" w:rsidRDefault="00BB1B72" w:rsidP="003F177B">
            <w:pPr>
              <w:pStyle w:val="TAL"/>
              <w:keepNext w:val="0"/>
            </w:pPr>
            <w:r w:rsidRPr="00125C96">
              <w:t>Added</w:t>
            </w:r>
          </w:p>
        </w:tc>
      </w:tr>
      <w:tr w:rsidR="00BB1B72" w:rsidRPr="00125C96" w14:paraId="3F96F3B4" w14:textId="77777777" w:rsidTr="003F177B">
        <w:trPr>
          <w:cantSplit/>
        </w:trPr>
        <w:tc>
          <w:tcPr>
            <w:tcW w:w="1980" w:type="dxa"/>
          </w:tcPr>
          <w:p w14:paraId="1959CD38" w14:textId="77777777" w:rsidR="00BB1B72" w:rsidRPr="00125C96" w:rsidRDefault="00BB1B72" w:rsidP="003F177B">
            <w:pPr>
              <w:pStyle w:val="TAL"/>
              <w:keepNext w:val="0"/>
              <w:rPr>
                <w:szCs w:val="18"/>
              </w:rPr>
            </w:pPr>
            <w:r w:rsidRPr="00125C96">
              <w:rPr>
                <w:szCs w:val="18"/>
              </w:rPr>
              <w:t>Information for EAS IP Replacement in 5GC</w:t>
            </w:r>
          </w:p>
        </w:tc>
        <w:tc>
          <w:tcPr>
            <w:tcW w:w="2912" w:type="dxa"/>
          </w:tcPr>
          <w:p w14:paraId="25228E80" w14:textId="77777777" w:rsidR="00BB1B72" w:rsidRPr="00125C96" w:rsidRDefault="00BB1B72" w:rsidP="003F177B">
            <w:pPr>
              <w:pStyle w:val="TAL"/>
              <w:keepNext w:val="0"/>
              <w:rPr>
                <w:szCs w:val="18"/>
              </w:rPr>
            </w:pPr>
            <w:r w:rsidRPr="00125C96">
              <w:rPr>
                <w:szCs w:val="18"/>
              </w:rPr>
              <w:t>Indicates the Source EAS identifier and Target EAS identifier, (i.e. IP addresses and port numbers of the source and target EAS). (</w:t>
            </w:r>
            <w:proofErr w:type="gramStart"/>
            <w:r w:rsidRPr="00125C96">
              <w:rPr>
                <w:szCs w:val="18"/>
              </w:rPr>
              <w:t>see</w:t>
            </w:r>
            <w:proofErr w:type="gramEnd"/>
            <w:r w:rsidRPr="00125C96">
              <w:rPr>
                <w:szCs w:val="18"/>
              </w:rPr>
              <w:t xml:space="preserve"> clause 5.6.7 of TS 23.501 [2]).</w:t>
            </w:r>
          </w:p>
        </w:tc>
        <w:tc>
          <w:tcPr>
            <w:tcW w:w="1364" w:type="dxa"/>
          </w:tcPr>
          <w:p w14:paraId="39C17DF9" w14:textId="77777777" w:rsidR="00BB1B72" w:rsidRPr="00125C96" w:rsidRDefault="00BB1B72" w:rsidP="003F177B">
            <w:pPr>
              <w:pStyle w:val="TAL"/>
              <w:keepNext w:val="0"/>
              <w:rPr>
                <w:szCs w:val="18"/>
              </w:rPr>
            </w:pPr>
          </w:p>
        </w:tc>
        <w:tc>
          <w:tcPr>
            <w:tcW w:w="1748" w:type="dxa"/>
          </w:tcPr>
          <w:p w14:paraId="4F0A7925" w14:textId="77777777" w:rsidR="00BB1B72" w:rsidRPr="00125C96" w:rsidRDefault="00BB1B72" w:rsidP="003F177B">
            <w:pPr>
              <w:pStyle w:val="TAL"/>
              <w:keepNext w:val="0"/>
            </w:pPr>
            <w:r w:rsidRPr="00125C96">
              <w:t>Yes</w:t>
            </w:r>
          </w:p>
        </w:tc>
        <w:tc>
          <w:tcPr>
            <w:tcW w:w="1627" w:type="dxa"/>
          </w:tcPr>
          <w:p w14:paraId="5FD6696A" w14:textId="77777777" w:rsidR="00BB1B72" w:rsidRPr="00125C96" w:rsidRDefault="00BB1B72" w:rsidP="003F177B">
            <w:pPr>
              <w:pStyle w:val="TAL"/>
              <w:keepNext w:val="0"/>
            </w:pPr>
            <w:r w:rsidRPr="00125C96">
              <w:t>Added</w:t>
            </w:r>
          </w:p>
        </w:tc>
      </w:tr>
      <w:tr w:rsidR="00BB1B72" w:rsidRPr="00125C96" w14:paraId="42C03FC7" w14:textId="77777777" w:rsidTr="003F177B">
        <w:trPr>
          <w:cantSplit/>
        </w:trPr>
        <w:tc>
          <w:tcPr>
            <w:tcW w:w="1980" w:type="dxa"/>
          </w:tcPr>
          <w:p w14:paraId="1D102552" w14:textId="77777777" w:rsidR="00BB1B72" w:rsidRPr="00125C96" w:rsidRDefault="00BB1B72" w:rsidP="003F177B">
            <w:pPr>
              <w:pStyle w:val="TAL"/>
              <w:keepNext w:val="0"/>
              <w:rPr>
                <w:szCs w:val="18"/>
              </w:rPr>
            </w:pPr>
            <w:r w:rsidRPr="00125C96">
              <w:rPr>
                <w:szCs w:val="18"/>
              </w:rPr>
              <w:t>EAS Correlation indication</w:t>
            </w:r>
          </w:p>
        </w:tc>
        <w:tc>
          <w:tcPr>
            <w:tcW w:w="2912" w:type="dxa"/>
          </w:tcPr>
          <w:p w14:paraId="0F7487F8" w14:textId="77777777" w:rsidR="00BB1B72" w:rsidRPr="00125C96" w:rsidRDefault="00BB1B72" w:rsidP="003F177B">
            <w:pPr>
              <w:pStyle w:val="TAL"/>
              <w:keepNext w:val="0"/>
              <w:rPr>
                <w:szCs w:val="18"/>
              </w:rPr>
            </w:pPr>
            <w:r w:rsidRPr="00125C96">
              <w:rPr>
                <w:szCs w:val="18"/>
              </w:rPr>
              <w:t>Indicates selecting a common EAS for the application identified by Service data flow template accessed by the UEs with the same Traffic Correlation ID.</w:t>
            </w:r>
          </w:p>
        </w:tc>
        <w:tc>
          <w:tcPr>
            <w:tcW w:w="1364" w:type="dxa"/>
          </w:tcPr>
          <w:p w14:paraId="0490EC05" w14:textId="77777777" w:rsidR="00BB1B72" w:rsidRPr="00125C96" w:rsidRDefault="00BB1B72" w:rsidP="003F177B">
            <w:pPr>
              <w:pStyle w:val="TAL"/>
              <w:keepNext w:val="0"/>
              <w:rPr>
                <w:szCs w:val="18"/>
              </w:rPr>
            </w:pPr>
          </w:p>
        </w:tc>
        <w:tc>
          <w:tcPr>
            <w:tcW w:w="1748" w:type="dxa"/>
          </w:tcPr>
          <w:p w14:paraId="46BB34C3" w14:textId="77777777" w:rsidR="00BB1B72" w:rsidRPr="00125C96" w:rsidRDefault="00BB1B72" w:rsidP="003F177B">
            <w:pPr>
              <w:pStyle w:val="TAL"/>
              <w:keepNext w:val="0"/>
            </w:pPr>
            <w:r w:rsidRPr="00125C96">
              <w:t>Yes</w:t>
            </w:r>
          </w:p>
        </w:tc>
        <w:tc>
          <w:tcPr>
            <w:tcW w:w="1627" w:type="dxa"/>
          </w:tcPr>
          <w:p w14:paraId="16E3F87B" w14:textId="77777777" w:rsidR="00BB1B72" w:rsidRPr="00125C96" w:rsidRDefault="00BB1B72" w:rsidP="003F177B">
            <w:pPr>
              <w:pStyle w:val="TAL"/>
              <w:keepNext w:val="0"/>
            </w:pPr>
            <w:r w:rsidRPr="00125C96">
              <w:t>Added</w:t>
            </w:r>
          </w:p>
        </w:tc>
      </w:tr>
      <w:tr w:rsidR="00BB1B72" w:rsidRPr="00125C96" w14:paraId="523B51D5" w14:textId="77777777" w:rsidTr="003F177B">
        <w:trPr>
          <w:cantSplit/>
        </w:trPr>
        <w:tc>
          <w:tcPr>
            <w:tcW w:w="1980" w:type="dxa"/>
          </w:tcPr>
          <w:p w14:paraId="645B9EDD" w14:textId="77777777" w:rsidR="00BB1B72" w:rsidRPr="00125C96" w:rsidRDefault="00BB1B72" w:rsidP="003F177B">
            <w:pPr>
              <w:pStyle w:val="TAL"/>
              <w:keepNext w:val="0"/>
              <w:rPr>
                <w:szCs w:val="18"/>
              </w:rPr>
            </w:pPr>
            <w:r w:rsidRPr="00125C96">
              <w:rPr>
                <w:szCs w:val="18"/>
              </w:rPr>
              <w:t>Traffic Correlation ID</w:t>
            </w:r>
          </w:p>
        </w:tc>
        <w:tc>
          <w:tcPr>
            <w:tcW w:w="2912" w:type="dxa"/>
          </w:tcPr>
          <w:p w14:paraId="29EA81DE" w14:textId="77777777" w:rsidR="00BB1B72" w:rsidRPr="00125C96" w:rsidRDefault="00BB1B72" w:rsidP="003F177B">
            <w:pPr>
              <w:pStyle w:val="TAL"/>
              <w:keepNext w:val="0"/>
              <w:rPr>
                <w:szCs w:val="18"/>
              </w:rPr>
            </w:pPr>
            <w:r w:rsidRPr="00125C96">
              <w:rPr>
                <w:szCs w:val="18"/>
              </w:rPr>
              <w:t>Identification of a set of UEs accessing the application identified by the Service data flow template (see clause 5.6.7 of TS 23.501 [2]).</w:t>
            </w:r>
          </w:p>
        </w:tc>
        <w:tc>
          <w:tcPr>
            <w:tcW w:w="1364" w:type="dxa"/>
          </w:tcPr>
          <w:p w14:paraId="2484E59C" w14:textId="77777777" w:rsidR="00BB1B72" w:rsidRPr="00125C96" w:rsidRDefault="00BB1B72" w:rsidP="003F177B">
            <w:pPr>
              <w:pStyle w:val="TAL"/>
              <w:keepNext w:val="0"/>
              <w:rPr>
                <w:szCs w:val="18"/>
              </w:rPr>
            </w:pPr>
          </w:p>
        </w:tc>
        <w:tc>
          <w:tcPr>
            <w:tcW w:w="1748" w:type="dxa"/>
          </w:tcPr>
          <w:p w14:paraId="196961D9" w14:textId="77777777" w:rsidR="00BB1B72" w:rsidRPr="00125C96" w:rsidRDefault="00BB1B72" w:rsidP="003F177B">
            <w:pPr>
              <w:pStyle w:val="TAL"/>
              <w:keepNext w:val="0"/>
            </w:pPr>
            <w:r w:rsidRPr="00125C96">
              <w:t>Yes</w:t>
            </w:r>
          </w:p>
        </w:tc>
        <w:tc>
          <w:tcPr>
            <w:tcW w:w="1627" w:type="dxa"/>
          </w:tcPr>
          <w:p w14:paraId="7ADB82F1" w14:textId="77777777" w:rsidR="00BB1B72" w:rsidRPr="00125C96" w:rsidRDefault="00BB1B72" w:rsidP="003F177B">
            <w:pPr>
              <w:pStyle w:val="TAL"/>
              <w:keepNext w:val="0"/>
            </w:pPr>
            <w:r w:rsidRPr="00125C96">
              <w:t>Added</w:t>
            </w:r>
          </w:p>
        </w:tc>
      </w:tr>
      <w:tr w:rsidR="00BB1B72" w:rsidRPr="00125C96" w14:paraId="410F87C8" w14:textId="77777777" w:rsidTr="003F177B">
        <w:trPr>
          <w:cantSplit/>
        </w:trPr>
        <w:tc>
          <w:tcPr>
            <w:tcW w:w="1980" w:type="dxa"/>
          </w:tcPr>
          <w:p w14:paraId="48BF4300" w14:textId="77777777" w:rsidR="00BB1B72" w:rsidRPr="00125C96" w:rsidRDefault="00BB1B72" w:rsidP="003F177B">
            <w:pPr>
              <w:pStyle w:val="TAL"/>
              <w:keepNext w:val="0"/>
              <w:rPr>
                <w:szCs w:val="18"/>
              </w:rPr>
            </w:pPr>
            <w:r w:rsidRPr="00125C96">
              <w:rPr>
                <w:szCs w:val="18"/>
              </w:rPr>
              <w:t>Common EAS IP address</w:t>
            </w:r>
          </w:p>
        </w:tc>
        <w:tc>
          <w:tcPr>
            <w:tcW w:w="2912" w:type="dxa"/>
          </w:tcPr>
          <w:p w14:paraId="6C7A430B" w14:textId="77777777" w:rsidR="00BB1B72" w:rsidRPr="00125C96" w:rsidRDefault="00BB1B72" w:rsidP="003F177B">
            <w:pPr>
              <w:pStyle w:val="TAL"/>
              <w:keepNext w:val="0"/>
              <w:rPr>
                <w:szCs w:val="18"/>
              </w:rPr>
            </w:pPr>
            <w:r w:rsidRPr="00125C96">
              <w:rPr>
                <w:szCs w:val="18"/>
              </w:rPr>
              <w:t>IP address of the common EAS for the application identified by the Traffic Description for the UEs the AF request aims at (as defined in clause 5.6.7 of TS 23.501 [2]).</w:t>
            </w:r>
          </w:p>
        </w:tc>
        <w:tc>
          <w:tcPr>
            <w:tcW w:w="1364" w:type="dxa"/>
          </w:tcPr>
          <w:p w14:paraId="296AFA5A" w14:textId="77777777" w:rsidR="00BB1B72" w:rsidRPr="00125C96" w:rsidRDefault="00BB1B72" w:rsidP="003F177B">
            <w:pPr>
              <w:pStyle w:val="TAL"/>
              <w:keepNext w:val="0"/>
              <w:rPr>
                <w:szCs w:val="18"/>
              </w:rPr>
            </w:pPr>
          </w:p>
        </w:tc>
        <w:tc>
          <w:tcPr>
            <w:tcW w:w="1748" w:type="dxa"/>
          </w:tcPr>
          <w:p w14:paraId="08132431" w14:textId="77777777" w:rsidR="00BB1B72" w:rsidRPr="00125C96" w:rsidRDefault="00BB1B72" w:rsidP="003F177B">
            <w:pPr>
              <w:pStyle w:val="TAL"/>
              <w:keepNext w:val="0"/>
            </w:pPr>
            <w:r w:rsidRPr="00125C96">
              <w:t>Yes</w:t>
            </w:r>
          </w:p>
        </w:tc>
        <w:tc>
          <w:tcPr>
            <w:tcW w:w="1627" w:type="dxa"/>
          </w:tcPr>
          <w:p w14:paraId="616028F1" w14:textId="77777777" w:rsidR="00BB1B72" w:rsidRPr="00125C96" w:rsidRDefault="00BB1B72" w:rsidP="003F177B">
            <w:pPr>
              <w:pStyle w:val="TAL"/>
              <w:keepNext w:val="0"/>
            </w:pPr>
            <w:r w:rsidRPr="00125C96">
              <w:t>Added</w:t>
            </w:r>
          </w:p>
        </w:tc>
      </w:tr>
      <w:tr w:rsidR="00BB1B72" w:rsidRPr="00125C96" w14:paraId="55DFCA4F" w14:textId="77777777" w:rsidTr="003F177B">
        <w:trPr>
          <w:cantSplit/>
        </w:trPr>
        <w:tc>
          <w:tcPr>
            <w:tcW w:w="1980" w:type="dxa"/>
          </w:tcPr>
          <w:p w14:paraId="0BD8E285" w14:textId="77777777" w:rsidR="00BB1B72" w:rsidRPr="00125C96" w:rsidRDefault="00BB1B72" w:rsidP="003F177B">
            <w:pPr>
              <w:pStyle w:val="TAL"/>
              <w:keepNext w:val="0"/>
              <w:rPr>
                <w:szCs w:val="18"/>
              </w:rPr>
            </w:pPr>
            <w:r w:rsidRPr="00125C96">
              <w:rPr>
                <w:szCs w:val="18"/>
              </w:rPr>
              <w:t>Common DNAI</w:t>
            </w:r>
          </w:p>
        </w:tc>
        <w:tc>
          <w:tcPr>
            <w:tcW w:w="2912" w:type="dxa"/>
          </w:tcPr>
          <w:p w14:paraId="1A76BA25" w14:textId="77777777" w:rsidR="00BB1B72" w:rsidRPr="00125C96" w:rsidRDefault="00BB1B72" w:rsidP="003F177B">
            <w:pPr>
              <w:pStyle w:val="TAL"/>
              <w:keepNext w:val="0"/>
              <w:rPr>
                <w:szCs w:val="18"/>
              </w:rPr>
            </w:pPr>
            <w:r w:rsidRPr="00125C96">
              <w:rPr>
                <w:szCs w:val="18"/>
              </w:rPr>
              <w:t>Common DNAI applicable to the set of UEs identified by a traffic correlation ID.</w:t>
            </w:r>
          </w:p>
        </w:tc>
        <w:tc>
          <w:tcPr>
            <w:tcW w:w="1364" w:type="dxa"/>
          </w:tcPr>
          <w:p w14:paraId="57CFEF43" w14:textId="77777777" w:rsidR="00BB1B72" w:rsidRPr="00125C96" w:rsidRDefault="00BB1B72" w:rsidP="003F177B">
            <w:pPr>
              <w:pStyle w:val="TAL"/>
              <w:keepNext w:val="0"/>
              <w:rPr>
                <w:szCs w:val="18"/>
              </w:rPr>
            </w:pPr>
          </w:p>
        </w:tc>
        <w:tc>
          <w:tcPr>
            <w:tcW w:w="1748" w:type="dxa"/>
          </w:tcPr>
          <w:p w14:paraId="5F1AC4AA" w14:textId="77777777" w:rsidR="00BB1B72" w:rsidRPr="00125C96" w:rsidRDefault="00BB1B72" w:rsidP="003F177B">
            <w:pPr>
              <w:pStyle w:val="TAL"/>
              <w:keepNext w:val="0"/>
            </w:pPr>
            <w:r w:rsidRPr="00125C96">
              <w:t>Yes</w:t>
            </w:r>
          </w:p>
        </w:tc>
        <w:tc>
          <w:tcPr>
            <w:tcW w:w="1627" w:type="dxa"/>
          </w:tcPr>
          <w:p w14:paraId="20F79A1B" w14:textId="77777777" w:rsidR="00BB1B72" w:rsidRPr="00125C96" w:rsidRDefault="00BB1B72" w:rsidP="003F177B">
            <w:pPr>
              <w:pStyle w:val="TAL"/>
              <w:keepNext w:val="0"/>
            </w:pPr>
            <w:r w:rsidRPr="00125C96">
              <w:t>Added</w:t>
            </w:r>
          </w:p>
        </w:tc>
      </w:tr>
      <w:tr w:rsidR="00BB1B72" w:rsidRPr="00125C96" w14:paraId="2AB65BF7" w14:textId="77777777" w:rsidTr="003F177B">
        <w:trPr>
          <w:cantSplit/>
        </w:trPr>
        <w:tc>
          <w:tcPr>
            <w:tcW w:w="1980" w:type="dxa"/>
          </w:tcPr>
          <w:p w14:paraId="05612400" w14:textId="77777777" w:rsidR="00BB1B72" w:rsidRPr="00125C96" w:rsidRDefault="00BB1B72" w:rsidP="003F177B">
            <w:pPr>
              <w:pStyle w:val="TAL"/>
              <w:keepNext w:val="0"/>
              <w:rPr>
                <w:szCs w:val="18"/>
              </w:rPr>
            </w:pPr>
            <w:r w:rsidRPr="00125C96">
              <w:rPr>
                <w:szCs w:val="18"/>
              </w:rPr>
              <w:t>FQDN(s)</w:t>
            </w:r>
          </w:p>
        </w:tc>
        <w:tc>
          <w:tcPr>
            <w:tcW w:w="2912" w:type="dxa"/>
          </w:tcPr>
          <w:p w14:paraId="7AAECBAB" w14:textId="77777777" w:rsidR="00BB1B72" w:rsidRPr="00125C96" w:rsidRDefault="00BB1B72" w:rsidP="003F177B">
            <w:pPr>
              <w:pStyle w:val="TAL"/>
              <w:keepNext w:val="0"/>
              <w:rPr>
                <w:szCs w:val="18"/>
              </w:rPr>
            </w:pPr>
            <w:r w:rsidRPr="00125C96">
              <w:rPr>
                <w:szCs w:val="18"/>
              </w:rPr>
              <w:t>FQDN(s) for the application indicated in the PCC rule (see clause 5.6.7 of TS 23.501 [2]).</w:t>
            </w:r>
          </w:p>
        </w:tc>
        <w:tc>
          <w:tcPr>
            <w:tcW w:w="1364" w:type="dxa"/>
          </w:tcPr>
          <w:p w14:paraId="1EC85DC1" w14:textId="77777777" w:rsidR="00BB1B72" w:rsidRPr="00125C96" w:rsidRDefault="00BB1B72" w:rsidP="003F177B">
            <w:pPr>
              <w:pStyle w:val="TAL"/>
              <w:keepNext w:val="0"/>
              <w:rPr>
                <w:szCs w:val="18"/>
              </w:rPr>
            </w:pPr>
          </w:p>
        </w:tc>
        <w:tc>
          <w:tcPr>
            <w:tcW w:w="1748" w:type="dxa"/>
          </w:tcPr>
          <w:p w14:paraId="07C1678B" w14:textId="77777777" w:rsidR="00BB1B72" w:rsidRPr="00125C96" w:rsidRDefault="00BB1B72" w:rsidP="003F177B">
            <w:pPr>
              <w:pStyle w:val="TAL"/>
              <w:keepNext w:val="0"/>
            </w:pPr>
            <w:r w:rsidRPr="00125C96">
              <w:t>Yes</w:t>
            </w:r>
          </w:p>
        </w:tc>
        <w:tc>
          <w:tcPr>
            <w:tcW w:w="1627" w:type="dxa"/>
          </w:tcPr>
          <w:p w14:paraId="21ADFC57" w14:textId="77777777" w:rsidR="00BB1B72" w:rsidRPr="00125C96" w:rsidRDefault="00BB1B72" w:rsidP="003F177B">
            <w:pPr>
              <w:pStyle w:val="TAL"/>
              <w:keepNext w:val="0"/>
            </w:pPr>
            <w:r w:rsidRPr="00125C96">
              <w:t>Added</w:t>
            </w:r>
          </w:p>
        </w:tc>
      </w:tr>
      <w:tr w:rsidR="00BB1B72" w:rsidRPr="00125C96" w14:paraId="4F576239" w14:textId="77777777" w:rsidTr="003F177B">
        <w:trPr>
          <w:cantSplit/>
        </w:trPr>
        <w:tc>
          <w:tcPr>
            <w:tcW w:w="1980" w:type="dxa"/>
          </w:tcPr>
          <w:p w14:paraId="30F2DBB6" w14:textId="77777777" w:rsidR="00BB1B72" w:rsidRPr="00125C96" w:rsidRDefault="00BB1B72" w:rsidP="003F177B">
            <w:pPr>
              <w:pStyle w:val="TAL"/>
              <w:keepNext w:val="0"/>
              <w:rPr>
                <w:szCs w:val="18"/>
              </w:rPr>
            </w:pPr>
            <w:r w:rsidRPr="00125C96">
              <w:rPr>
                <w:szCs w:val="18"/>
              </w:rPr>
              <w:t>NEF information</w:t>
            </w:r>
          </w:p>
        </w:tc>
        <w:tc>
          <w:tcPr>
            <w:tcW w:w="2912" w:type="dxa"/>
          </w:tcPr>
          <w:p w14:paraId="6FE3ABCE" w14:textId="77777777" w:rsidR="00BB1B72" w:rsidRPr="00125C96" w:rsidRDefault="00BB1B72" w:rsidP="003F177B">
            <w:pPr>
              <w:pStyle w:val="TAL"/>
              <w:keepNext w:val="0"/>
              <w:rPr>
                <w:szCs w:val="18"/>
              </w:rPr>
            </w:pPr>
            <w:r w:rsidRPr="00125C96">
              <w:rPr>
                <w:szCs w:val="18"/>
              </w:rPr>
              <w:t>Notification Endpoint of NEF subscription to be notified with information related to UE members of the set of UEs identified by traffic correlation ID.</w:t>
            </w:r>
          </w:p>
        </w:tc>
        <w:tc>
          <w:tcPr>
            <w:tcW w:w="1364" w:type="dxa"/>
          </w:tcPr>
          <w:p w14:paraId="0C43041C" w14:textId="77777777" w:rsidR="00BB1B72" w:rsidRPr="00125C96" w:rsidRDefault="00BB1B72" w:rsidP="003F177B">
            <w:pPr>
              <w:pStyle w:val="TAL"/>
              <w:keepNext w:val="0"/>
              <w:rPr>
                <w:szCs w:val="18"/>
              </w:rPr>
            </w:pPr>
          </w:p>
        </w:tc>
        <w:tc>
          <w:tcPr>
            <w:tcW w:w="1748" w:type="dxa"/>
          </w:tcPr>
          <w:p w14:paraId="02016CD5" w14:textId="77777777" w:rsidR="00BB1B72" w:rsidRPr="00125C96" w:rsidRDefault="00BB1B72" w:rsidP="003F177B">
            <w:pPr>
              <w:pStyle w:val="TAL"/>
              <w:keepNext w:val="0"/>
            </w:pPr>
            <w:r w:rsidRPr="00125C96">
              <w:t>Yes</w:t>
            </w:r>
          </w:p>
        </w:tc>
        <w:tc>
          <w:tcPr>
            <w:tcW w:w="1627" w:type="dxa"/>
          </w:tcPr>
          <w:p w14:paraId="0BB8E5DF" w14:textId="77777777" w:rsidR="00BB1B72" w:rsidRPr="00125C96" w:rsidRDefault="00BB1B72" w:rsidP="003F177B">
            <w:pPr>
              <w:pStyle w:val="TAL"/>
              <w:keepNext w:val="0"/>
            </w:pPr>
            <w:r w:rsidRPr="00125C96">
              <w:t>Added</w:t>
            </w:r>
          </w:p>
        </w:tc>
      </w:tr>
      <w:tr w:rsidR="00BB1B72" w:rsidRPr="00125C96" w14:paraId="7D3D2537" w14:textId="77777777" w:rsidTr="003F177B">
        <w:trPr>
          <w:cantSplit/>
        </w:trPr>
        <w:tc>
          <w:tcPr>
            <w:tcW w:w="1980" w:type="dxa"/>
          </w:tcPr>
          <w:p w14:paraId="665FF6BE" w14:textId="77777777" w:rsidR="00BB1B72" w:rsidRPr="00125C96" w:rsidRDefault="00BB1B72" w:rsidP="003F177B">
            <w:pPr>
              <w:pStyle w:val="TAL"/>
              <w:keepNext w:val="0"/>
            </w:pPr>
            <w:r w:rsidRPr="00125C96">
              <w:rPr>
                <w:b/>
                <w:szCs w:val="18"/>
              </w:rPr>
              <w:t>NBIFOM related control Information</w:t>
            </w:r>
          </w:p>
        </w:tc>
        <w:tc>
          <w:tcPr>
            <w:tcW w:w="2912" w:type="dxa"/>
          </w:tcPr>
          <w:p w14:paraId="0A89C3F9" w14:textId="77777777" w:rsidR="00BB1B72" w:rsidRPr="00125C96" w:rsidRDefault="00BB1B72" w:rsidP="003F177B">
            <w:pPr>
              <w:pStyle w:val="TAL"/>
              <w:keepNext w:val="0"/>
            </w:pPr>
            <w:r w:rsidRPr="00125C96">
              <w:rPr>
                <w:i/>
                <w:szCs w:val="18"/>
              </w:rPr>
              <w:t>This part describes PCC rule information related with NBIFOM.</w:t>
            </w:r>
          </w:p>
        </w:tc>
        <w:tc>
          <w:tcPr>
            <w:tcW w:w="1364" w:type="dxa"/>
          </w:tcPr>
          <w:p w14:paraId="622FDEFA" w14:textId="77777777" w:rsidR="00BB1B72" w:rsidRPr="00125C96" w:rsidRDefault="00BB1B72" w:rsidP="003F177B">
            <w:pPr>
              <w:pStyle w:val="TAL"/>
              <w:keepNext w:val="0"/>
              <w:rPr>
                <w:szCs w:val="18"/>
              </w:rPr>
            </w:pPr>
          </w:p>
        </w:tc>
        <w:tc>
          <w:tcPr>
            <w:tcW w:w="1748" w:type="dxa"/>
          </w:tcPr>
          <w:p w14:paraId="618A0D83" w14:textId="77777777" w:rsidR="00BB1B72" w:rsidRPr="00125C96" w:rsidRDefault="00BB1B72" w:rsidP="003F177B">
            <w:pPr>
              <w:pStyle w:val="TAL"/>
              <w:keepNext w:val="0"/>
            </w:pPr>
          </w:p>
        </w:tc>
        <w:tc>
          <w:tcPr>
            <w:tcW w:w="1627" w:type="dxa"/>
          </w:tcPr>
          <w:p w14:paraId="08353BA0" w14:textId="77777777" w:rsidR="00BB1B72" w:rsidRPr="00125C96" w:rsidRDefault="00BB1B72" w:rsidP="003F177B">
            <w:pPr>
              <w:pStyle w:val="TAL"/>
              <w:keepNext w:val="0"/>
            </w:pPr>
          </w:p>
        </w:tc>
      </w:tr>
      <w:tr w:rsidR="00BB1B72" w:rsidRPr="00125C96" w14:paraId="72FD1C6A" w14:textId="77777777" w:rsidTr="003F177B">
        <w:trPr>
          <w:cantSplit/>
        </w:trPr>
        <w:tc>
          <w:tcPr>
            <w:tcW w:w="1980" w:type="dxa"/>
          </w:tcPr>
          <w:p w14:paraId="2DC9A2BF" w14:textId="77777777" w:rsidR="00BB1B72" w:rsidRPr="00125C96" w:rsidRDefault="00BB1B72" w:rsidP="003F177B">
            <w:pPr>
              <w:pStyle w:val="TAL"/>
              <w:keepNext w:val="0"/>
            </w:pPr>
            <w:r w:rsidRPr="00125C96">
              <w:rPr>
                <w:szCs w:val="18"/>
              </w:rPr>
              <w:t>Allowed Access Type</w:t>
            </w:r>
          </w:p>
        </w:tc>
        <w:tc>
          <w:tcPr>
            <w:tcW w:w="2912" w:type="dxa"/>
          </w:tcPr>
          <w:p w14:paraId="2B75454A" w14:textId="77777777" w:rsidR="00BB1B72" w:rsidRPr="00125C96" w:rsidRDefault="00BB1B72" w:rsidP="003F177B">
            <w:pPr>
              <w:pStyle w:val="TAL"/>
              <w:keepNext w:val="0"/>
            </w:pPr>
            <w:r w:rsidRPr="00125C96">
              <w:rPr>
                <w:szCs w:val="18"/>
              </w:rPr>
              <w:t>The access to be used for traffic identified by the PCC rule.</w:t>
            </w:r>
          </w:p>
        </w:tc>
        <w:tc>
          <w:tcPr>
            <w:tcW w:w="1364" w:type="dxa"/>
          </w:tcPr>
          <w:p w14:paraId="4CF001CC" w14:textId="77777777" w:rsidR="00BB1B72" w:rsidRPr="00125C96" w:rsidRDefault="00BB1B72" w:rsidP="003F177B">
            <w:pPr>
              <w:pStyle w:val="TAL"/>
              <w:keepNext w:val="0"/>
              <w:rPr>
                <w:szCs w:val="18"/>
              </w:rPr>
            </w:pPr>
          </w:p>
        </w:tc>
        <w:tc>
          <w:tcPr>
            <w:tcW w:w="1748" w:type="dxa"/>
          </w:tcPr>
          <w:p w14:paraId="2E81C7C0" w14:textId="77777777" w:rsidR="00BB1B72" w:rsidRPr="00125C96" w:rsidRDefault="00BB1B72" w:rsidP="003F177B">
            <w:pPr>
              <w:pStyle w:val="TAL"/>
              <w:keepNext w:val="0"/>
            </w:pPr>
          </w:p>
        </w:tc>
        <w:tc>
          <w:tcPr>
            <w:tcW w:w="1627" w:type="dxa"/>
          </w:tcPr>
          <w:p w14:paraId="43D8E605" w14:textId="77777777" w:rsidR="00BB1B72" w:rsidRPr="00125C96" w:rsidRDefault="00BB1B72" w:rsidP="003F177B">
            <w:pPr>
              <w:pStyle w:val="TAL"/>
              <w:keepNext w:val="0"/>
            </w:pPr>
            <w:r w:rsidRPr="00125C96">
              <w:t>Removed</w:t>
            </w:r>
          </w:p>
        </w:tc>
      </w:tr>
      <w:tr w:rsidR="00BB1B72" w:rsidRPr="00125C96" w14:paraId="763020AF" w14:textId="77777777" w:rsidTr="003F177B">
        <w:trPr>
          <w:cantSplit/>
        </w:trPr>
        <w:tc>
          <w:tcPr>
            <w:tcW w:w="1980" w:type="dxa"/>
          </w:tcPr>
          <w:p w14:paraId="7337FD19" w14:textId="77777777" w:rsidR="00BB1B72" w:rsidRPr="00125C96" w:rsidRDefault="00BB1B72" w:rsidP="003F177B">
            <w:pPr>
              <w:pStyle w:val="TAL"/>
              <w:keepNext w:val="0"/>
              <w:rPr>
                <w:szCs w:val="18"/>
              </w:rPr>
            </w:pPr>
            <w:r w:rsidRPr="00125C96">
              <w:rPr>
                <w:b/>
                <w:szCs w:val="18"/>
              </w:rPr>
              <w:t>RAN support information</w:t>
            </w:r>
          </w:p>
        </w:tc>
        <w:tc>
          <w:tcPr>
            <w:tcW w:w="2912" w:type="dxa"/>
          </w:tcPr>
          <w:p w14:paraId="45F5AC2E" w14:textId="77777777" w:rsidR="00BB1B72" w:rsidRPr="00125C96" w:rsidRDefault="00BB1B72" w:rsidP="003F177B">
            <w:pPr>
              <w:pStyle w:val="TAL"/>
              <w:keepNext w:val="0"/>
              <w:rPr>
                <w:szCs w:val="18"/>
              </w:rPr>
            </w:pPr>
            <w:r w:rsidRPr="00125C96">
              <w:rPr>
                <w:i/>
                <w:szCs w:val="18"/>
              </w:rPr>
              <w:t>This part defines</w:t>
            </w:r>
            <w:r w:rsidRPr="00125C96">
              <w:rPr>
                <w:i/>
                <w:szCs w:val="18"/>
                <w:lang w:eastAsia="zh-CN"/>
              </w:rPr>
              <w:t xml:space="preserve"> information supporting </w:t>
            </w:r>
            <w:r w:rsidRPr="00125C96">
              <w:rPr>
                <w:i/>
                <w:szCs w:val="18"/>
              </w:rPr>
              <w:t>the RAN for</w:t>
            </w:r>
            <w:r w:rsidRPr="00125C96">
              <w:rPr>
                <w:i/>
                <w:szCs w:val="18"/>
                <w:lang w:eastAsia="zh-CN"/>
              </w:rPr>
              <w:t xml:space="preserve"> e.g.</w:t>
            </w:r>
            <w:r w:rsidRPr="00125C96">
              <w:rPr>
                <w:i/>
                <w:szCs w:val="18"/>
              </w:rPr>
              <w:t xml:space="preserve"> handover threshold decision</w:t>
            </w:r>
            <w:r w:rsidRPr="00125C96">
              <w:rPr>
                <w:i/>
                <w:szCs w:val="18"/>
                <w:lang w:eastAsia="zh-CN"/>
              </w:rPr>
              <w:t>.</w:t>
            </w:r>
          </w:p>
        </w:tc>
        <w:tc>
          <w:tcPr>
            <w:tcW w:w="1364" w:type="dxa"/>
          </w:tcPr>
          <w:p w14:paraId="7CDB438A" w14:textId="77777777" w:rsidR="00BB1B72" w:rsidRPr="00125C96" w:rsidRDefault="00BB1B72" w:rsidP="003F177B">
            <w:pPr>
              <w:pStyle w:val="TAL"/>
              <w:keepNext w:val="0"/>
              <w:rPr>
                <w:szCs w:val="18"/>
              </w:rPr>
            </w:pPr>
          </w:p>
        </w:tc>
        <w:tc>
          <w:tcPr>
            <w:tcW w:w="1748" w:type="dxa"/>
          </w:tcPr>
          <w:p w14:paraId="02BAF561" w14:textId="77777777" w:rsidR="00BB1B72" w:rsidRPr="00125C96" w:rsidRDefault="00BB1B72" w:rsidP="003F177B">
            <w:pPr>
              <w:pStyle w:val="TAL"/>
              <w:keepNext w:val="0"/>
            </w:pPr>
          </w:p>
        </w:tc>
        <w:tc>
          <w:tcPr>
            <w:tcW w:w="1627" w:type="dxa"/>
          </w:tcPr>
          <w:p w14:paraId="59644176" w14:textId="77777777" w:rsidR="00BB1B72" w:rsidRPr="00125C96" w:rsidRDefault="00BB1B72" w:rsidP="003F177B">
            <w:pPr>
              <w:pStyle w:val="TAL"/>
              <w:keepNext w:val="0"/>
            </w:pPr>
          </w:p>
        </w:tc>
      </w:tr>
      <w:tr w:rsidR="00BB1B72" w:rsidRPr="00125C96" w14:paraId="4466B8DA" w14:textId="77777777" w:rsidTr="003F177B">
        <w:trPr>
          <w:cantSplit/>
        </w:trPr>
        <w:tc>
          <w:tcPr>
            <w:tcW w:w="1980" w:type="dxa"/>
          </w:tcPr>
          <w:p w14:paraId="2F62E218" w14:textId="77777777" w:rsidR="00BB1B72" w:rsidRPr="00125C96" w:rsidRDefault="00BB1B72" w:rsidP="003F177B">
            <w:pPr>
              <w:pStyle w:val="TAL"/>
              <w:keepNext w:val="0"/>
            </w:pPr>
            <w:r w:rsidRPr="00125C96">
              <w:t>UL Maximum Packet Loss Rate</w:t>
            </w:r>
          </w:p>
        </w:tc>
        <w:tc>
          <w:tcPr>
            <w:tcW w:w="2912" w:type="dxa"/>
          </w:tcPr>
          <w:p w14:paraId="7F888A9B" w14:textId="77777777" w:rsidR="00BB1B72" w:rsidRPr="00125C96" w:rsidRDefault="00BB1B72" w:rsidP="003F177B">
            <w:pPr>
              <w:pStyle w:val="TAL"/>
              <w:keepNext w:val="0"/>
              <w:rPr>
                <w:lang w:eastAsia="ja-JP"/>
              </w:rPr>
            </w:pPr>
            <w:r w:rsidRPr="00125C96">
              <w:rPr>
                <w:lang w:eastAsia="ja-JP"/>
              </w:rPr>
              <w:t>T</w:t>
            </w:r>
            <w:r w:rsidRPr="00125C96">
              <w:t>he maximum rate for lost packets that can be tolerated in the uplink direction</w:t>
            </w:r>
            <w:r w:rsidRPr="00125C96">
              <w:rPr>
                <w:lang w:eastAsia="ja-JP"/>
              </w:rPr>
              <w:t xml:space="preserve"> </w:t>
            </w:r>
            <w:r w:rsidRPr="00125C96">
              <w:t xml:space="preserve">for </w:t>
            </w:r>
            <w:r w:rsidRPr="00125C96">
              <w:rPr>
                <w:lang w:eastAsia="ja-JP"/>
              </w:rPr>
              <w:t xml:space="preserve">the </w:t>
            </w:r>
            <w:r w:rsidRPr="00125C96">
              <w:t>service data flow</w:t>
            </w:r>
            <w:r w:rsidRPr="00125C96">
              <w:rPr>
                <w:lang w:eastAsia="ja-JP"/>
              </w:rPr>
              <w:t>.</w:t>
            </w:r>
            <w:r w:rsidRPr="00125C96">
              <w:rPr>
                <w:szCs w:val="18"/>
                <w:lang w:eastAsia="zh-CN"/>
              </w:rPr>
              <w:t xml:space="preserve"> It is defined in</w:t>
            </w:r>
            <w:r w:rsidRPr="00125C96">
              <w:t xml:space="preserve"> clause 5.7.2.8</w:t>
            </w:r>
            <w:r w:rsidRPr="00125C96">
              <w:rPr>
                <w:szCs w:val="18"/>
                <w:lang w:eastAsia="zh-CN"/>
              </w:rPr>
              <w:t xml:space="preserve"> of </w:t>
            </w:r>
            <w:r w:rsidRPr="00125C96">
              <w:t>TS 23.501 [2]</w:t>
            </w:r>
            <w:r w:rsidRPr="00125C96">
              <w:rPr>
                <w:lang w:eastAsia="zh-CN"/>
              </w:rPr>
              <w:t>.</w:t>
            </w:r>
          </w:p>
        </w:tc>
        <w:tc>
          <w:tcPr>
            <w:tcW w:w="1364" w:type="dxa"/>
          </w:tcPr>
          <w:p w14:paraId="343A5EFC" w14:textId="77777777" w:rsidR="00BB1B72" w:rsidRPr="00125C96" w:rsidRDefault="00BB1B72" w:rsidP="003F177B">
            <w:pPr>
              <w:pStyle w:val="TAL"/>
              <w:keepNext w:val="0"/>
              <w:rPr>
                <w:szCs w:val="18"/>
              </w:rPr>
            </w:pPr>
            <w:r w:rsidRPr="00125C96">
              <w:rPr>
                <w:szCs w:val="18"/>
              </w:rPr>
              <w:t xml:space="preserve">Conditional </w:t>
            </w:r>
            <w:r w:rsidRPr="00125C96">
              <w:rPr>
                <w:szCs w:val="18"/>
                <w:lang w:eastAsia="zh-CN"/>
              </w:rPr>
              <w:t>(NOTE 13)</w:t>
            </w:r>
          </w:p>
        </w:tc>
        <w:tc>
          <w:tcPr>
            <w:tcW w:w="1748" w:type="dxa"/>
          </w:tcPr>
          <w:p w14:paraId="3E5ABAFF" w14:textId="77777777" w:rsidR="00BB1B72" w:rsidRPr="00125C96" w:rsidRDefault="00BB1B72" w:rsidP="003F177B">
            <w:pPr>
              <w:pStyle w:val="TAL"/>
              <w:keepNext w:val="0"/>
            </w:pPr>
            <w:r w:rsidRPr="00125C96">
              <w:t>Yes</w:t>
            </w:r>
          </w:p>
        </w:tc>
        <w:tc>
          <w:tcPr>
            <w:tcW w:w="1627" w:type="dxa"/>
          </w:tcPr>
          <w:p w14:paraId="39C48D1F" w14:textId="77777777" w:rsidR="00BB1B72" w:rsidRPr="00125C96" w:rsidRDefault="00BB1B72" w:rsidP="003F177B">
            <w:pPr>
              <w:pStyle w:val="TAL"/>
              <w:keepNext w:val="0"/>
            </w:pPr>
            <w:r w:rsidRPr="00125C96">
              <w:t>None</w:t>
            </w:r>
          </w:p>
        </w:tc>
      </w:tr>
      <w:tr w:rsidR="00BB1B72" w:rsidRPr="00125C96" w14:paraId="7BC1BB54" w14:textId="77777777" w:rsidTr="003F177B">
        <w:trPr>
          <w:cantSplit/>
        </w:trPr>
        <w:tc>
          <w:tcPr>
            <w:tcW w:w="1980" w:type="dxa"/>
          </w:tcPr>
          <w:p w14:paraId="33CE4DD3" w14:textId="77777777" w:rsidR="00BB1B72" w:rsidRPr="00125C96" w:rsidRDefault="00BB1B72" w:rsidP="003F177B">
            <w:pPr>
              <w:pStyle w:val="TAL"/>
              <w:keepNext w:val="0"/>
            </w:pPr>
            <w:r w:rsidRPr="00125C96">
              <w:t>DL Maximum Packet Loss Rate</w:t>
            </w:r>
          </w:p>
        </w:tc>
        <w:tc>
          <w:tcPr>
            <w:tcW w:w="2912" w:type="dxa"/>
          </w:tcPr>
          <w:p w14:paraId="0C8C6E33" w14:textId="77777777" w:rsidR="00BB1B72" w:rsidRPr="00125C96" w:rsidRDefault="00BB1B72" w:rsidP="003F177B">
            <w:pPr>
              <w:pStyle w:val="TAL"/>
              <w:keepNext w:val="0"/>
              <w:rPr>
                <w:lang w:eastAsia="ja-JP"/>
              </w:rPr>
            </w:pPr>
            <w:r w:rsidRPr="00125C96">
              <w:rPr>
                <w:lang w:eastAsia="ja-JP"/>
              </w:rPr>
              <w:t>T</w:t>
            </w:r>
            <w:r w:rsidRPr="00125C96">
              <w:t>he maximum rate for lost packets that can be tolerated in the downlink direction</w:t>
            </w:r>
            <w:r w:rsidRPr="00125C96">
              <w:rPr>
                <w:lang w:eastAsia="ja-JP"/>
              </w:rPr>
              <w:t xml:space="preserve"> </w:t>
            </w:r>
            <w:r w:rsidRPr="00125C96">
              <w:t xml:space="preserve">for </w:t>
            </w:r>
            <w:r w:rsidRPr="00125C96">
              <w:rPr>
                <w:lang w:eastAsia="ja-JP"/>
              </w:rPr>
              <w:t>the</w:t>
            </w:r>
            <w:r w:rsidRPr="00125C96">
              <w:t xml:space="preserve"> service data flow</w:t>
            </w:r>
            <w:r w:rsidRPr="00125C96">
              <w:rPr>
                <w:lang w:eastAsia="ja-JP"/>
              </w:rPr>
              <w:t>.</w:t>
            </w:r>
            <w:r w:rsidRPr="00125C96">
              <w:rPr>
                <w:szCs w:val="18"/>
                <w:lang w:eastAsia="zh-CN"/>
              </w:rPr>
              <w:t xml:space="preserve"> It is defined in</w:t>
            </w:r>
            <w:r w:rsidRPr="00125C96">
              <w:t xml:space="preserve"> clause 5.7.2.8</w:t>
            </w:r>
            <w:r w:rsidRPr="00125C96">
              <w:rPr>
                <w:szCs w:val="18"/>
                <w:lang w:eastAsia="zh-CN"/>
              </w:rPr>
              <w:t xml:space="preserve"> of </w:t>
            </w:r>
            <w:r w:rsidRPr="00125C96">
              <w:t>TS 23.501 [2]</w:t>
            </w:r>
            <w:r w:rsidRPr="00125C96">
              <w:rPr>
                <w:lang w:eastAsia="zh-CN"/>
              </w:rPr>
              <w:t>.</w:t>
            </w:r>
          </w:p>
        </w:tc>
        <w:tc>
          <w:tcPr>
            <w:tcW w:w="1364" w:type="dxa"/>
          </w:tcPr>
          <w:p w14:paraId="026C4624" w14:textId="77777777" w:rsidR="00BB1B72" w:rsidRPr="00125C96" w:rsidRDefault="00BB1B72" w:rsidP="003F177B">
            <w:pPr>
              <w:pStyle w:val="TAL"/>
              <w:keepNext w:val="0"/>
              <w:rPr>
                <w:szCs w:val="18"/>
              </w:rPr>
            </w:pPr>
            <w:r w:rsidRPr="00125C96">
              <w:rPr>
                <w:szCs w:val="18"/>
              </w:rPr>
              <w:t xml:space="preserve">Conditional </w:t>
            </w:r>
            <w:r w:rsidRPr="00125C96">
              <w:rPr>
                <w:szCs w:val="18"/>
                <w:lang w:eastAsia="zh-CN"/>
              </w:rPr>
              <w:t>(NOTE 13)</w:t>
            </w:r>
          </w:p>
        </w:tc>
        <w:tc>
          <w:tcPr>
            <w:tcW w:w="1748" w:type="dxa"/>
          </w:tcPr>
          <w:p w14:paraId="0ECB7B9E" w14:textId="77777777" w:rsidR="00BB1B72" w:rsidRPr="00125C96" w:rsidRDefault="00BB1B72" w:rsidP="003F177B">
            <w:pPr>
              <w:pStyle w:val="TAL"/>
              <w:keepNext w:val="0"/>
            </w:pPr>
            <w:r w:rsidRPr="00125C96">
              <w:t>Yes</w:t>
            </w:r>
          </w:p>
        </w:tc>
        <w:tc>
          <w:tcPr>
            <w:tcW w:w="1627" w:type="dxa"/>
          </w:tcPr>
          <w:p w14:paraId="2F521A25" w14:textId="77777777" w:rsidR="00BB1B72" w:rsidRPr="00125C96" w:rsidRDefault="00BB1B72" w:rsidP="003F177B">
            <w:pPr>
              <w:pStyle w:val="TAL"/>
              <w:keepNext w:val="0"/>
            </w:pPr>
            <w:r w:rsidRPr="00125C96">
              <w:t>None</w:t>
            </w:r>
          </w:p>
        </w:tc>
      </w:tr>
      <w:tr w:rsidR="00BB1B72" w:rsidRPr="00125C96" w14:paraId="68D55CF9" w14:textId="77777777" w:rsidTr="003F177B">
        <w:trPr>
          <w:cantSplit/>
        </w:trPr>
        <w:tc>
          <w:tcPr>
            <w:tcW w:w="1980" w:type="dxa"/>
          </w:tcPr>
          <w:p w14:paraId="523C8711" w14:textId="77777777" w:rsidR="00BB1B72" w:rsidRPr="00125C96" w:rsidRDefault="00BB1B72" w:rsidP="003F177B">
            <w:pPr>
              <w:pStyle w:val="TAL"/>
              <w:keepNext w:val="0"/>
              <w:rPr>
                <w:b/>
                <w:lang w:val="fr-FR"/>
              </w:rPr>
            </w:pPr>
            <w:r w:rsidRPr="00125C96">
              <w:rPr>
                <w:b/>
                <w:lang w:val="fr-FR"/>
              </w:rPr>
              <w:lastRenderedPageBreak/>
              <w:t>MA PDU Session Control</w:t>
            </w:r>
          </w:p>
          <w:p w14:paraId="77167342" w14:textId="77777777" w:rsidR="00BB1B72" w:rsidRPr="00125C96" w:rsidRDefault="00BB1B72" w:rsidP="003F177B">
            <w:pPr>
              <w:pStyle w:val="TAL"/>
              <w:keepNext w:val="0"/>
              <w:rPr>
                <w:b/>
                <w:lang w:val="fr-FR"/>
              </w:rPr>
            </w:pPr>
            <w:r w:rsidRPr="00125C96">
              <w:rPr>
                <w:b/>
                <w:lang w:val="fr-FR"/>
              </w:rPr>
              <w:t>(NOTE 20)</w:t>
            </w:r>
          </w:p>
        </w:tc>
        <w:tc>
          <w:tcPr>
            <w:tcW w:w="2912" w:type="dxa"/>
          </w:tcPr>
          <w:p w14:paraId="3350B43F" w14:textId="77777777" w:rsidR="00BB1B72" w:rsidRPr="00125C96" w:rsidRDefault="00BB1B72" w:rsidP="003F177B">
            <w:pPr>
              <w:pStyle w:val="TAL"/>
              <w:keepNext w:val="0"/>
              <w:rPr>
                <w:i/>
                <w:lang w:eastAsia="ja-JP"/>
              </w:rPr>
            </w:pPr>
            <w:r w:rsidRPr="00125C96">
              <w:rPr>
                <w:i/>
                <w:lang w:eastAsia="ja-JP"/>
              </w:rPr>
              <w:t>This part defines information supporting control of MA PDU Sessions</w:t>
            </w:r>
          </w:p>
        </w:tc>
        <w:tc>
          <w:tcPr>
            <w:tcW w:w="1364" w:type="dxa"/>
          </w:tcPr>
          <w:p w14:paraId="3A1FA5BC" w14:textId="77777777" w:rsidR="00BB1B72" w:rsidRPr="00125C96" w:rsidRDefault="00BB1B72" w:rsidP="003F177B">
            <w:pPr>
              <w:pStyle w:val="TAL"/>
              <w:keepNext w:val="0"/>
              <w:rPr>
                <w:szCs w:val="18"/>
              </w:rPr>
            </w:pPr>
          </w:p>
        </w:tc>
        <w:tc>
          <w:tcPr>
            <w:tcW w:w="1748" w:type="dxa"/>
          </w:tcPr>
          <w:p w14:paraId="6B25F6C2" w14:textId="77777777" w:rsidR="00BB1B72" w:rsidRPr="00125C96" w:rsidRDefault="00BB1B72" w:rsidP="003F177B">
            <w:pPr>
              <w:pStyle w:val="TAL"/>
              <w:keepNext w:val="0"/>
            </w:pPr>
            <w:r w:rsidRPr="00125C96">
              <w:t>Yes</w:t>
            </w:r>
          </w:p>
        </w:tc>
        <w:tc>
          <w:tcPr>
            <w:tcW w:w="1627" w:type="dxa"/>
          </w:tcPr>
          <w:p w14:paraId="2A786C09" w14:textId="77777777" w:rsidR="00BB1B72" w:rsidRPr="00125C96" w:rsidRDefault="00BB1B72" w:rsidP="003F177B">
            <w:pPr>
              <w:pStyle w:val="TAL"/>
              <w:keepNext w:val="0"/>
            </w:pPr>
            <w:r w:rsidRPr="00125C96">
              <w:t>New</w:t>
            </w:r>
          </w:p>
        </w:tc>
      </w:tr>
      <w:tr w:rsidR="00BB1B72" w:rsidRPr="00125C96" w14:paraId="02DFFC9B" w14:textId="77777777" w:rsidTr="003F177B">
        <w:trPr>
          <w:cantSplit/>
        </w:trPr>
        <w:tc>
          <w:tcPr>
            <w:tcW w:w="1980" w:type="dxa"/>
          </w:tcPr>
          <w:p w14:paraId="5C5CB624" w14:textId="77777777" w:rsidR="00BB1B72" w:rsidRPr="00125C96" w:rsidRDefault="00BB1B72" w:rsidP="003F177B">
            <w:pPr>
              <w:pStyle w:val="TAL"/>
              <w:keepNext w:val="0"/>
            </w:pPr>
            <w:r w:rsidRPr="00125C96">
              <w:t>Application descriptors</w:t>
            </w:r>
          </w:p>
        </w:tc>
        <w:tc>
          <w:tcPr>
            <w:tcW w:w="2912" w:type="dxa"/>
          </w:tcPr>
          <w:p w14:paraId="6BC45C51" w14:textId="77777777" w:rsidR="00BB1B72" w:rsidRPr="00125C96" w:rsidRDefault="00BB1B72" w:rsidP="003F177B">
            <w:pPr>
              <w:pStyle w:val="TAL"/>
              <w:keepNext w:val="0"/>
              <w:rPr>
                <w:lang w:eastAsia="ja-JP"/>
              </w:rPr>
            </w:pPr>
            <w:r w:rsidRPr="00125C96">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167613" w14:textId="77777777" w:rsidR="00BB1B72" w:rsidRPr="00125C96" w:rsidRDefault="00BB1B72" w:rsidP="003F177B">
            <w:pPr>
              <w:pStyle w:val="TAL"/>
              <w:keepNext w:val="0"/>
              <w:rPr>
                <w:szCs w:val="18"/>
              </w:rPr>
            </w:pPr>
            <w:r w:rsidRPr="00125C96">
              <w:rPr>
                <w:szCs w:val="18"/>
              </w:rPr>
              <w:t>Conditional (NOTE 27)</w:t>
            </w:r>
          </w:p>
        </w:tc>
        <w:tc>
          <w:tcPr>
            <w:tcW w:w="1748" w:type="dxa"/>
          </w:tcPr>
          <w:p w14:paraId="63BCB142" w14:textId="77777777" w:rsidR="00BB1B72" w:rsidRPr="00125C96" w:rsidRDefault="00BB1B72" w:rsidP="003F177B">
            <w:pPr>
              <w:pStyle w:val="TAL"/>
              <w:keepNext w:val="0"/>
            </w:pPr>
            <w:r w:rsidRPr="00125C96">
              <w:t>Yes</w:t>
            </w:r>
          </w:p>
        </w:tc>
        <w:tc>
          <w:tcPr>
            <w:tcW w:w="1627" w:type="dxa"/>
          </w:tcPr>
          <w:p w14:paraId="58E92291" w14:textId="77777777" w:rsidR="00BB1B72" w:rsidRPr="00125C96" w:rsidRDefault="00BB1B72" w:rsidP="003F177B">
            <w:pPr>
              <w:pStyle w:val="TAL"/>
              <w:keepNext w:val="0"/>
            </w:pPr>
            <w:r w:rsidRPr="00125C96">
              <w:t>New</w:t>
            </w:r>
          </w:p>
        </w:tc>
      </w:tr>
      <w:tr w:rsidR="00BB1B72" w:rsidRPr="00125C96" w14:paraId="46184850" w14:textId="77777777" w:rsidTr="003F177B">
        <w:trPr>
          <w:cantSplit/>
        </w:trPr>
        <w:tc>
          <w:tcPr>
            <w:tcW w:w="1980" w:type="dxa"/>
          </w:tcPr>
          <w:p w14:paraId="65EA774F" w14:textId="77777777" w:rsidR="00BB1B72" w:rsidRPr="00125C96" w:rsidRDefault="00BB1B72" w:rsidP="003F177B">
            <w:pPr>
              <w:pStyle w:val="TAL"/>
              <w:keepNext w:val="0"/>
            </w:pPr>
            <w:r w:rsidRPr="00125C96">
              <w:t>Steering Functionality</w:t>
            </w:r>
          </w:p>
        </w:tc>
        <w:tc>
          <w:tcPr>
            <w:tcW w:w="2912" w:type="dxa"/>
          </w:tcPr>
          <w:p w14:paraId="6EF009F5" w14:textId="77777777" w:rsidR="00BB1B72" w:rsidRPr="00125C96" w:rsidRDefault="00BB1B72" w:rsidP="003F177B">
            <w:pPr>
              <w:pStyle w:val="TAL"/>
              <w:keepNext w:val="0"/>
              <w:rPr>
                <w:lang w:eastAsia="ja-JP"/>
              </w:rPr>
            </w:pPr>
            <w:r w:rsidRPr="00125C96">
              <w:rPr>
                <w:lang w:eastAsia="ja-JP"/>
              </w:rPr>
              <w:t>Indicates the applicable traffic steering functionality.</w:t>
            </w:r>
          </w:p>
        </w:tc>
        <w:tc>
          <w:tcPr>
            <w:tcW w:w="1364" w:type="dxa"/>
          </w:tcPr>
          <w:p w14:paraId="09BB014E" w14:textId="77777777" w:rsidR="00BB1B72" w:rsidRPr="00125C96" w:rsidRDefault="00BB1B72" w:rsidP="003F177B">
            <w:pPr>
              <w:pStyle w:val="TAL"/>
              <w:keepNext w:val="0"/>
              <w:rPr>
                <w:szCs w:val="18"/>
              </w:rPr>
            </w:pPr>
            <w:r w:rsidRPr="00125C96">
              <w:rPr>
                <w:szCs w:val="18"/>
              </w:rPr>
              <w:t>Conditional (NOTE 21, NOTE 31)</w:t>
            </w:r>
          </w:p>
        </w:tc>
        <w:tc>
          <w:tcPr>
            <w:tcW w:w="1748" w:type="dxa"/>
          </w:tcPr>
          <w:p w14:paraId="662DC634" w14:textId="77777777" w:rsidR="00BB1B72" w:rsidRPr="00125C96" w:rsidRDefault="00BB1B72" w:rsidP="003F177B">
            <w:pPr>
              <w:pStyle w:val="TAL"/>
              <w:keepNext w:val="0"/>
            </w:pPr>
            <w:r w:rsidRPr="00125C96">
              <w:t>Yes</w:t>
            </w:r>
          </w:p>
        </w:tc>
        <w:tc>
          <w:tcPr>
            <w:tcW w:w="1627" w:type="dxa"/>
          </w:tcPr>
          <w:p w14:paraId="0519B3ED" w14:textId="77777777" w:rsidR="00BB1B72" w:rsidRPr="00125C96" w:rsidRDefault="00BB1B72" w:rsidP="003F177B">
            <w:pPr>
              <w:pStyle w:val="TAL"/>
              <w:keepNext w:val="0"/>
            </w:pPr>
            <w:r w:rsidRPr="00125C96">
              <w:t>New</w:t>
            </w:r>
          </w:p>
        </w:tc>
      </w:tr>
      <w:tr w:rsidR="00BB1B72" w:rsidRPr="00125C96" w14:paraId="5DF128AE" w14:textId="77777777" w:rsidTr="003F177B">
        <w:trPr>
          <w:cantSplit/>
        </w:trPr>
        <w:tc>
          <w:tcPr>
            <w:tcW w:w="1980" w:type="dxa"/>
          </w:tcPr>
          <w:p w14:paraId="2C9B0E43" w14:textId="77777777" w:rsidR="00BB1B72" w:rsidRPr="00125C96" w:rsidRDefault="00BB1B72" w:rsidP="003F177B">
            <w:pPr>
              <w:pStyle w:val="TAL"/>
              <w:keepNext w:val="0"/>
            </w:pPr>
            <w:r w:rsidRPr="00125C96">
              <w:t>Steering Mode</w:t>
            </w:r>
          </w:p>
        </w:tc>
        <w:tc>
          <w:tcPr>
            <w:tcW w:w="2912" w:type="dxa"/>
          </w:tcPr>
          <w:p w14:paraId="537EFB14" w14:textId="77777777" w:rsidR="00BB1B72" w:rsidRPr="00125C96" w:rsidRDefault="00BB1B72" w:rsidP="003F177B">
            <w:pPr>
              <w:pStyle w:val="TAL"/>
              <w:keepNext w:val="0"/>
              <w:rPr>
                <w:lang w:eastAsia="ja-JP"/>
              </w:rPr>
            </w:pPr>
            <w:r w:rsidRPr="00125C96">
              <w:rPr>
                <w:lang w:eastAsia="ja-JP"/>
              </w:rPr>
              <w:t>Indicates the rule for distributing traffic between accesses together with associated steering parameters (if any).</w:t>
            </w:r>
          </w:p>
        </w:tc>
        <w:tc>
          <w:tcPr>
            <w:tcW w:w="1364" w:type="dxa"/>
          </w:tcPr>
          <w:p w14:paraId="497306D5" w14:textId="77777777" w:rsidR="00BB1B72" w:rsidRPr="00125C96" w:rsidRDefault="00BB1B72" w:rsidP="003F177B">
            <w:pPr>
              <w:pStyle w:val="TAL"/>
              <w:keepNext w:val="0"/>
              <w:rPr>
                <w:szCs w:val="18"/>
              </w:rPr>
            </w:pPr>
            <w:r w:rsidRPr="00125C96">
              <w:rPr>
                <w:szCs w:val="18"/>
              </w:rPr>
              <w:t>Conditional (NOTE 21, NOTE 31)</w:t>
            </w:r>
          </w:p>
        </w:tc>
        <w:tc>
          <w:tcPr>
            <w:tcW w:w="1748" w:type="dxa"/>
          </w:tcPr>
          <w:p w14:paraId="5CD9E7AD" w14:textId="77777777" w:rsidR="00BB1B72" w:rsidRPr="00125C96" w:rsidRDefault="00BB1B72" w:rsidP="003F177B">
            <w:pPr>
              <w:pStyle w:val="TAL"/>
              <w:keepNext w:val="0"/>
            </w:pPr>
            <w:r w:rsidRPr="00125C96">
              <w:t>Yes</w:t>
            </w:r>
          </w:p>
        </w:tc>
        <w:tc>
          <w:tcPr>
            <w:tcW w:w="1627" w:type="dxa"/>
          </w:tcPr>
          <w:p w14:paraId="2E99D0EF" w14:textId="77777777" w:rsidR="00BB1B72" w:rsidRPr="00125C96" w:rsidRDefault="00BB1B72" w:rsidP="003F177B">
            <w:pPr>
              <w:pStyle w:val="TAL"/>
              <w:keepNext w:val="0"/>
            </w:pPr>
            <w:r w:rsidRPr="00125C96">
              <w:t>New</w:t>
            </w:r>
          </w:p>
        </w:tc>
      </w:tr>
      <w:tr w:rsidR="00BB1B72" w:rsidRPr="00125C96" w14:paraId="66E9BDC6" w14:textId="77777777" w:rsidTr="003F177B">
        <w:trPr>
          <w:cantSplit/>
        </w:trPr>
        <w:tc>
          <w:tcPr>
            <w:tcW w:w="1980" w:type="dxa"/>
          </w:tcPr>
          <w:p w14:paraId="07B27C79" w14:textId="77777777" w:rsidR="00BB1B72" w:rsidRPr="00125C96" w:rsidRDefault="00BB1B72" w:rsidP="003F177B">
            <w:pPr>
              <w:pStyle w:val="TAL"/>
              <w:keepNext w:val="0"/>
            </w:pPr>
            <w:r w:rsidRPr="00125C96">
              <w:t>Steering Mode Indicator</w:t>
            </w:r>
          </w:p>
        </w:tc>
        <w:tc>
          <w:tcPr>
            <w:tcW w:w="2912" w:type="dxa"/>
          </w:tcPr>
          <w:p w14:paraId="655DD897" w14:textId="77777777" w:rsidR="00BB1B72" w:rsidRPr="00125C96" w:rsidRDefault="00BB1B72" w:rsidP="003F177B">
            <w:pPr>
              <w:pStyle w:val="TAL"/>
              <w:keepNext w:val="0"/>
              <w:rPr>
                <w:lang w:eastAsia="ja-JP"/>
              </w:rPr>
            </w:pPr>
            <w:r w:rsidRPr="00125C96">
              <w:rPr>
                <w:lang w:eastAsia="ja-JP"/>
              </w:rPr>
              <w:t>Indicates either autonomous load-balance operation or UE-assistance operation, if the Steering Mode is set to "Load Balancing", as defined in TS 23.501 [2].</w:t>
            </w:r>
          </w:p>
        </w:tc>
        <w:tc>
          <w:tcPr>
            <w:tcW w:w="1364" w:type="dxa"/>
          </w:tcPr>
          <w:p w14:paraId="5C4B0041" w14:textId="77777777" w:rsidR="00BB1B72" w:rsidRPr="00125C96" w:rsidRDefault="00BB1B72" w:rsidP="003F177B">
            <w:pPr>
              <w:pStyle w:val="TAL"/>
              <w:keepNext w:val="0"/>
              <w:rPr>
                <w:szCs w:val="18"/>
              </w:rPr>
            </w:pPr>
          </w:p>
        </w:tc>
        <w:tc>
          <w:tcPr>
            <w:tcW w:w="1748" w:type="dxa"/>
          </w:tcPr>
          <w:p w14:paraId="4455B0EE" w14:textId="77777777" w:rsidR="00BB1B72" w:rsidRPr="00125C96" w:rsidRDefault="00BB1B72" w:rsidP="003F177B">
            <w:pPr>
              <w:pStyle w:val="TAL"/>
              <w:keepNext w:val="0"/>
            </w:pPr>
            <w:r w:rsidRPr="00125C96">
              <w:t>Yes</w:t>
            </w:r>
          </w:p>
        </w:tc>
        <w:tc>
          <w:tcPr>
            <w:tcW w:w="1627" w:type="dxa"/>
          </w:tcPr>
          <w:p w14:paraId="267162D8" w14:textId="77777777" w:rsidR="00BB1B72" w:rsidRPr="00125C96" w:rsidRDefault="00BB1B72" w:rsidP="003F177B">
            <w:pPr>
              <w:pStyle w:val="TAL"/>
              <w:keepNext w:val="0"/>
            </w:pPr>
            <w:r w:rsidRPr="00125C96">
              <w:t>New</w:t>
            </w:r>
          </w:p>
        </w:tc>
      </w:tr>
      <w:tr w:rsidR="00BB1B72" w:rsidRPr="00125C96" w14:paraId="6ABDB9F4" w14:textId="77777777" w:rsidTr="003F177B">
        <w:trPr>
          <w:cantSplit/>
        </w:trPr>
        <w:tc>
          <w:tcPr>
            <w:tcW w:w="1980" w:type="dxa"/>
          </w:tcPr>
          <w:p w14:paraId="302255CF" w14:textId="77777777" w:rsidR="00BB1B72" w:rsidRPr="00125C96" w:rsidRDefault="00BB1B72" w:rsidP="003F177B">
            <w:pPr>
              <w:pStyle w:val="TAL"/>
              <w:keepNext w:val="0"/>
            </w:pPr>
            <w:r w:rsidRPr="00125C96">
              <w:t>Threshold Values</w:t>
            </w:r>
          </w:p>
          <w:p w14:paraId="3042A9DC" w14:textId="77777777" w:rsidR="00BB1B72" w:rsidRPr="00125C96" w:rsidRDefault="00BB1B72" w:rsidP="003F177B">
            <w:pPr>
              <w:pStyle w:val="TAL"/>
              <w:keepNext w:val="0"/>
            </w:pPr>
            <w:r w:rsidRPr="00125C96">
              <w:rPr>
                <w:szCs w:val="18"/>
              </w:rPr>
              <w:t>(NOTE 30)</w:t>
            </w:r>
          </w:p>
        </w:tc>
        <w:tc>
          <w:tcPr>
            <w:tcW w:w="2912" w:type="dxa"/>
          </w:tcPr>
          <w:p w14:paraId="087B3797" w14:textId="77777777" w:rsidR="00BB1B72" w:rsidRPr="00125C96" w:rsidRDefault="00BB1B72" w:rsidP="003F177B">
            <w:pPr>
              <w:pStyle w:val="TAL"/>
              <w:keepNext w:val="0"/>
              <w:rPr>
                <w:lang w:eastAsia="ja-JP"/>
              </w:rPr>
            </w:pPr>
            <w:r w:rsidRPr="00125C96">
              <w:rPr>
                <w:lang w:eastAsia="ja-JP"/>
              </w:rPr>
              <w:t>A Maximum RTT or a Maximum Packet Loss Rate or both.</w:t>
            </w:r>
          </w:p>
        </w:tc>
        <w:tc>
          <w:tcPr>
            <w:tcW w:w="1364" w:type="dxa"/>
          </w:tcPr>
          <w:p w14:paraId="7A104716" w14:textId="77777777" w:rsidR="00BB1B72" w:rsidRPr="00125C96" w:rsidRDefault="00BB1B72" w:rsidP="003F177B">
            <w:pPr>
              <w:pStyle w:val="TAL"/>
              <w:keepNext w:val="0"/>
              <w:rPr>
                <w:szCs w:val="18"/>
              </w:rPr>
            </w:pPr>
          </w:p>
        </w:tc>
        <w:tc>
          <w:tcPr>
            <w:tcW w:w="1748" w:type="dxa"/>
          </w:tcPr>
          <w:p w14:paraId="5D840FC6" w14:textId="77777777" w:rsidR="00BB1B72" w:rsidRPr="00125C96" w:rsidRDefault="00BB1B72" w:rsidP="003F177B">
            <w:pPr>
              <w:pStyle w:val="TAL"/>
              <w:keepNext w:val="0"/>
            </w:pPr>
            <w:r w:rsidRPr="00125C96">
              <w:t>Yes</w:t>
            </w:r>
          </w:p>
        </w:tc>
        <w:tc>
          <w:tcPr>
            <w:tcW w:w="1627" w:type="dxa"/>
          </w:tcPr>
          <w:p w14:paraId="2E5E17A4" w14:textId="77777777" w:rsidR="00BB1B72" w:rsidRPr="00125C96" w:rsidRDefault="00BB1B72" w:rsidP="003F177B">
            <w:pPr>
              <w:pStyle w:val="TAL"/>
              <w:keepNext w:val="0"/>
            </w:pPr>
            <w:r w:rsidRPr="00125C96">
              <w:t>New</w:t>
            </w:r>
          </w:p>
        </w:tc>
      </w:tr>
      <w:tr w:rsidR="00BB1B72" w:rsidRPr="00125C96" w14:paraId="6E0C24E4" w14:textId="77777777" w:rsidTr="003F177B">
        <w:trPr>
          <w:cantSplit/>
        </w:trPr>
        <w:tc>
          <w:tcPr>
            <w:tcW w:w="1980" w:type="dxa"/>
          </w:tcPr>
          <w:p w14:paraId="0B93BB82" w14:textId="77777777" w:rsidR="00BB1B72" w:rsidRPr="00125C96" w:rsidRDefault="00BB1B72" w:rsidP="003F177B">
            <w:pPr>
              <w:pStyle w:val="TAL"/>
              <w:keepNext w:val="0"/>
            </w:pPr>
            <w:r w:rsidRPr="00125C96">
              <w:t>Transport Mode</w:t>
            </w:r>
          </w:p>
          <w:p w14:paraId="3D8D12FD" w14:textId="77777777" w:rsidR="00BB1B72" w:rsidRPr="00125C96" w:rsidRDefault="00BB1B72" w:rsidP="003F177B">
            <w:pPr>
              <w:pStyle w:val="TAL"/>
              <w:keepNext w:val="0"/>
            </w:pPr>
            <w:r w:rsidRPr="00125C96">
              <w:t>(NOTE 33)</w:t>
            </w:r>
          </w:p>
        </w:tc>
        <w:tc>
          <w:tcPr>
            <w:tcW w:w="2912" w:type="dxa"/>
          </w:tcPr>
          <w:p w14:paraId="681E468E" w14:textId="77777777" w:rsidR="00BB1B72" w:rsidRPr="00125C96" w:rsidRDefault="00BB1B72" w:rsidP="003F177B">
            <w:pPr>
              <w:pStyle w:val="TAL"/>
              <w:keepNext w:val="0"/>
              <w:rPr>
                <w:lang w:eastAsia="ja-JP"/>
              </w:rPr>
            </w:pPr>
            <w:r w:rsidRPr="00125C96">
              <w:rPr>
                <w:lang w:eastAsia="ja-JP"/>
              </w:rPr>
              <w:t>Indicates the transport mode that should be used for the matching traffic, as defined in TS 23.501 [2].</w:t>
            </w:r>
          </w:p>
        </w:tc>
        <w:tc>
          <w:tcPr>
            <w:tcW w:w="1364" w:type="dxa"/>
          </w:tcPr>
          <w:p w14:paraId="6C859CD6" w14:textId="77777777" w:rsidR="00BB1B72" w:rsidRPr="00125C96" w:rsidRDefault="00BB1B72" w:rsidP="003F177B">
            <w:pPr>
              <w:pStyle w:val="TAL"/>
              <w:keepNext w:val="0"/>
              <w:rPr>
                <w:szCs w:val="18"/>
              </w:rPr>
            </w:pPr>
          </w:p>
        </w:tc>
        <w:tc>
          <w:tcPr>
            <w:tcW w:w="1748" w:type="dxa"/>
          </w:tcPr>
          <w:p w14:paraId="5CDEA31E" w14:textId="77777777" w:rsidR="00BB1B72" w:rsidRPr="00125C96" w:rsidRDefault="00BB1B72" w:rsidP="003F177B">
            <w:pPr>
              <w:pStyle w:val="TAL"/>
              <w:keepNext w:val="0"/>
            </w:pPr>
            <w:r w:rsidRPr="00125C96">
              <w:t>Yes</w:t>
            </w:r>
          </w:p>
        </w:tc>
        <w:tc>
          <w:tcPr>
            <w:tcW w:w="1627" w:type="dxa"/>
          </w:tcPr>
          <w:p w14:paraId="6424ACF5" w14:textId="77777777" w:rsidR="00BB1B72" w:rsidRPr="00125C96" w:rsidRDefault="00BB1B72" w:rsidP="003F177B">
            <w:pPr>
              <w:pStyle w:val="TAL"/>
              <w:keepNext w:val="0"/>
            </w:pPr>
            <w:r w:rsidRPr="00125C96">
              <w:t>New</w:t>
            </w:r>
          </w:p>
        </w:tc>
      </w:tr>
      <w:tr w:rsidR="00BB1B72" w:rsidRPr="00125C96" w14:paraId="03F1FA6D" w14:textId="77777777" w:rsidTr="003F177B">
        <w:trPr>
          <w:cantSplit/>
        </w:trPr>
        <w:tc>
          <w:tcPr>
            <w:tcW w:w="1980" w:type="dxa"/>
          </w:tcPr>
          <w:p w14:paraId="62F042A0" w14:textId="77777777" w:rsidR="00BB1B72" w:rsidRPr="00125C96" w:rsidRDefault="00BB1B72" w:rsidP="003F177B">
            <w:pPr>
              <w:pStyle w:val="TAL"/>
              <w:keepNext w:val="0"/>
            </w:pPr>
            <w:r w:rsidRPr="00125C96">
              <w:t>Charging key for Non-3GPP access</w:t>
            </w:r>
          </w:p>
          <w:p w14:paraId="3638E172" w14:textId="77777777" w:rsidR="00BB1B72" w:rsidRPr="00125C96" w:rsidRDefault="00BB1B72" w:rsidP="003F177B">
            <w:pPr>
              <w:pStyle w:val="TAL"/>
              <w:keepNext w:val="0"/>
            </w:pPr>
            <w:r w:rsidRPr="00125C96">
              <w:t>(NOTE 22)</w:t>
            </w:r>
          </w:p>
        </w:tc>
        <w:tc>
          <w:tcPr>
            <w:tcW w:w="2912" w:type="dxa"/>
          </w:tcPr>
          <w:p w14:paraId="3F2DACC7" w14:textId="77777777" w:rsidR="00BB1B72" w:rsidRPr="00125C96" w:rsidRDefault="00BB1B72" w:rsidP="003F177B">
            <w:pPr>
              <w:pStyle w:val="TAL"/>
              <w:keepNext w:val="0"/>
              <w:rPr>
                <w:lang w:eastAsia="ja-JP"/>
              </w:rPr>
            </w:pPr>
            <w:r w:rsidRPr="00125C96">
              <w:rPr>
                <w:lang w:eastAsia="ja-JP"/>
              </w:rPr>
              <w:t>Indicates the Charging key used for charging packets carried via Non-3GPP access for a MA PDU Session.</w:t>
            </w:r>
          </w:p>
        </w:tc>
        <w:tc>
          <w:tcPr>
            <w:tcW w:w="1364" w:type="dxa"/>
          </w:tcPr>
          <w:p w14:paraId="564A2A61" w14:textId="77777777" w:rsidR="00BB1B72" w:rsidRPr="00125C96" w:rsidRDefault="00BB1B72" w:rsidP="003F177B">
            <w:pPr>
              <w:pStyle w:val="TAL"/>
              <w:keepNext w:val="0"/>
              <w:rPr>
                <w:szCs w:val="18"/>
              </w:rPr>
            </w:pPr>
          </w:p>
        </w:tc>
        <w:tc>
          <w:tcPr>
            <w:tcW w:w="1748" w:type="dxa"/>
          </w:tcPr>
          <w:p w14:paraId="7648AE24" w14:textId="77777777" w:rsidR="00BB1B72" w:rsidRPr="00125C96" w:rsidRDefault="00BB1B72" w:rsidP="003F177B">
            <w:pPr>
              <w:pStyle w:val="TAL"/>
              <w:keepNext w:val="0"/>
            </w:pPr>
            <w:r w:rsidRPr="00125C96">
              <w:t>Yes</w:t>
            </w:r>
          </w:p>
        </w:tc>
        <w:tc>
          <w:tcPr>
            <w:tcW w:w="1627" w:type="dxa"/>
          </w:tcPr>
          <w:p w14:paraId="5D4D924A" w14:textId="77777777" w:rsidR="00BB1B72" w:rsidRPr="00125C96" w:rsidRDefault="00BB1B72" w:rsidP="003F177B">
            <w:pPr>
              <w:pStyle w:val="TAL"/>
              <w:keepNext w:val="0"/>
            </w:pPr>
            <w:r w:rsidRPr="00125C96">
              <w:t>New</w:t>
            </w:r>
          </w:p>
        </w:tc>
      </w:tr>
      <w:tr w:rsidR="00BB1B72" w:rsidRPr="00125C96" w14:paraId="310AF942" w14:textId="77777777" w:rsidTr="003F177B">
        <w:trPr>
          <w:cantSplit/>
        </w:trPr>
        <w:tc>
          <w:tcPr>
            <w:tcW w:w="1980" w:type="dxa"/>
          </w:tcPr>
          <w:p w14:paraId="7520DD65" w14:textId="77777777" w:rsidR="00BB1B72" w:rsidRPr="00125C96" w:rsidRDefault="00BB1B72" w:rsidP="003F177B">
            <w:pPr>
              <w:pStyle w:val="TAL"/>
              <w:keepNext w:val="0"/>
            </w:pPr>
            <w:r w:rsidRPr="00125C96">
              <w:t>Monitoring key for Non-3GPP access</w:t>
            </w:r>
          </w:p>
          <w:p w14:paraId="08DA5592" w14:textId="77777777" w:rsidR="00BB1B72" w:rsidRPr="00125C96" w:rsidRDefault="00BB1B72" w:rsidP="003F177B">
            <w:pPr>
              <w:pStyle w:val="TAL"/>
              <w:keepNext w:val="0"/>
            </w:pPr>
            <w:r w:rsidRPr="00125C96">
              <w:t>(NOTE 23)</w:t>
            </w:r>
          </w:p>
        </w:tc>
        <w:tc>
          <w:tcPr>
            <w:tcW w:w="2912" w:type="dxa"/>
          </w:tcPr>
          <w:p w14:paraId="3B11687A" w14:textId="77777777" w:rsidR="00BB1B72" w:rsidRPr="00125C96" w:rsidRDefault="00BB1B72" w:rsidP="003F177B">
            <w:pPr>
              <w:pStyle w:val="TAL"/>
              <w:keepNext w:val="0"/>
              <w:rPr>
                <w:lang w:eastAsia="ja-JP"/>
              </w:rPr>
            </w:pPr>
            <w:r w:rsidRPr="00125C96">
              <w:rPr>
                <w:lang w:eastAsia="ja-JP"/>
              </w:rPr>
              <w:t>Indicates the Monitoring key used to monitor usage of the packets carried via Non-3GPP access for a MA PDU Session.</w:t>
            </w:r>
          </w:p>
        </w:tc>
        <w:tc>
          <w:tcPr>
            <w:tcW w:w="1364" w:type="dxa"/>
          </w:tcPr>
          <w:p w14:paraId="25E1F121" w14:textId="77777777" w:rsidR="00BB1B72" w:rsidRPr="00125C96" w:rsidRDefault="00BB1B72" w:rsidP="003F177B">
            <w:pPr>
              <w:pStyle w:val="TAL"/>
              <w:keepNext w:val="0"/>
              <w:rPr>
                <w:szCs w:val="18"/>
              </w:rPr>
            </w:pPr>
          </w:p>
        </w:tc>
        <w:tc>
          <w:tcPr>
            <w:tcW w:w="1748" w:type="dxa"/>
          </w:tcPr>
          <w:p w14:paraId="67EC4C89" w14:textId="77777777" w:rsidR="00BB1B72" w:rsidRPr="00125C96" w:rsidRDefault="00BB1B72" w:rsidP="003F177B">
            <w:pPr>
              <w:pStyle w:val="TAL"/>
              <w:keepNext w:val="0"/>
            </w:pPr>
            <w:r w:rsidRPr="00125C96">
              <w:t>Yes</w:t>
            </w:r>
          </w:p>
        </w:tc>
        <w:tc>
          <w:tcPr>
            <w:tcW w:w="1627" w:type="dxa"/>
          </w:tcPr>
          <w:p w14:paraId="6F4123E5" w14:textId="77777777" w:rsidR="00BB1B72" w:rsidRPr="00125C96" w:rsidRDefault="00BB1B72" w:rsidP="003F177B">
            <w:pPr>
              <w:pStyle w:val="TAL"/>
              <w:keepNext w:val="0"/>
            </w:pPr>
            <w:r w:rsidRPr="00125C96">
              <w:t>New</w:t>
            </w:r>
          </w:p>
        </w:tc>
      </w:tr>
      <w:tr w:rsidR="00BB1B72" w:rsidRPr="00125C96" w14:paraId="6F388DD0" w14:textId="77777777" w:rsidTr="003F177B">
        <w:trPr>
          <w:cantSplit/>
        </w:trPr>
        <w:tc>
          <w:tcPr>
            <w:tcW w:w="1980" w:type="dxa"/>
          </w:tcPr>
          <w:p w14:paraId="0D093691" w14:textId="77777777" w:rsidR="00BB1B72" w:rsidRPr="00125C96" w:rsidRDefault="00BB1B72" w:rsidP="003F177B">
            <w:pPr>
              <w:pStyle w:val="TAL"/>
              <w:keepNext w:val="0"/>
              <w:rPr>
                <w:b/>
              </w:rPr>
            </w:pPr>
            <w:r w:rsidRPr="00125C96">
              <w:rPr>
                <w:b/>
              </w:rPr>
              <w:t>QoS Monitoring</w:t>
            </w:r>
          </w:p>
        </w:tc>
        <w:tc>
          <w:tcPr>
            <w:tcW w:w="2912" w:type="dxa"/>
          </w:tcPr>
          <w:p w14:paraId="357F0722" w14:textId="77777777" w:rsidR="00BB1B72" w:rsidRPr="00125C96" w:rsidRDefault="00BB1B72" w:rsidP="003F177B">
            <w:pPr>
              <w:pStyle w:val="TAL"/>
              <w:keepNext w:val="0"/>
              <w:rPr>
                <w:i/>
                <w:lang w:eastAsia="ja-JP"/>
              </w:rPr>
            </w:pPr>
            <w:r w:rsidRPr="00125C96">
              <w:rPr>
                <w:i/>
                <w:lang w:eastAsia="ja-JP"/>
              </w:rPr>
              <w:t>This part describes PCC rule information related with QoS Monitoring.</w:t>
            </w:r>
          </w:p>
        </w:tc>
        <w:tc>
          <w:tcPr>
            <w:tcW w:w="1364" w:type="dxa"/>
          </w:tcPr>
          <w:p w14:paraId="65416E81" w14:textId="77777777" w:rsidR="00BB1B72" w:rsidRPr="00125C96" w:rsidRDefault="00BB1B72" w:rsidP="003F177B">
            <w:pPr>
              <w:pStyle w:val="TAL"/>
              <w:keepNext w:val="0"/>
              <w:rPr>
                <w:szCs w:val="18"/>
              </w:rPr>
            </w:pPr>
          </w:p>
        </w:tc>
        <w:tc>
          <w:tcPr>
            <w:tcW w:w="1748" w:type="dxa"/>
          </w:tcPr>
          <w:p w14:paraId="1A392BD3" w14:textId="77777777" w:rsidR="00BB1B72" w:rsidRPr="00125C96" w:rsidRDefault="00BB1B72" w:rsidP="003F177B">
            <w:pPr>
              <w:pStyle w:val="TAL"/>
              <w:keepNext w:val="0"/>
            </w:pPr>
          </w:p>
        </w:tc>
        <w:tc>
          <w:tcPr>
            <w:tcW w:w="1627" w:type="dxa"/>
          </w:tcPr>
          <w:p w14:paraId="1E52F2C7" w14:textId="77777777" w:rsidR="00BB1B72" w:rsidRPr="00125C96" w:rsidRDefault="00BB1B72" w:rsidP="003F177B">
            <w:pPr>
              <w:pStyle w:val="TAL"/>
              <w:keepNext w:val="0"/>
            </w:pPr>
          </w:p>
        </w:tc>
      </w:tr>
      <w:tr w:rsidR="00BB1B72" w:rsidRPr="00125C96" w14:paraId="42A0D7CA" w14:textId="77777777" w:rsidTr="003F177B">
        <w:trPr>
          <w:cantSplit/>
        </w:trPr>
        <w:tc>
          <w:tcPr>
            <w:tcW w:w="1980" w:type="dxa"/>
          </w:tcPr>
          <w:p w14:paraId="67A55660" w14:textId="77777777" w:rsidR="00BB1B72" w:rsidRPr="00125C96" w:rsidRDefault="00BB1B72" w:rsidP="003F177B">
            <w:pPr>
              <w:pStyle w:val="TAL"/>
              <w:keepNext w:val="0"/>
            </w:pPr>
            <w:r w:rsidRPr="00125C96">
              <w:t>QoS Monitoring parameter(s)</w:t>
            </w:r>
          </w:p>
        </w:tc>
        <w:tc>
          <w:tcPr>
            <w:tcW w:w="2912" w:type="dxa"/>
          </w:tcPr>
          <w:p w14:paraId="4CEF9DC8" w14:textId="77777777" w:rsidR="00BB1B72" w:rsidRPr="00125C96" w:rsidRDefault="00BB1B72" w:rsidP="003F177B">
            <w:pPr>
              <w:pStyle w:val="TAL"/>
              <w:keepNext w:val="0"/>
              <w:rPr>
                <w:lang w:eastAsia="ja-JP"/>
              </w:rPr>
            </w:pPr>
            <w:r w:rsidRPr="00125C96">
              <w:rPr>
                <w:lang w:eastAsia="ja-JP"/>
              </w:rPr>
              <w:t>Indicates the QoS Monitoring parameter(s) for which QoS Monitoring can be enabled as defined in clause 5.45 of TS 23.501 [2].</w:t>
            </w:r>
          </w:p>
        </w:tc>
        <w:tc>
          <w:tcPr>
            <w:tcW w:w="1364" w:type="dxa"/>
          </w:tcPr>
          <w:p w14:paraId="1F84D3A1" w14:textId="77777777" w:rsidR="00BB1B72" w:rsidRPr="00125C96" w:rsidRDefault="00BB1B72" w:rsidP="003F177B">
            <w:pPr>
              <w:pStyle w:val="TAL"/>
              <w:keepNext w:val="0"/>
              <w:rPr>
                <w:szCs w:val="18"/>
              </w:rPr>
            </w:pPr>
          </w:p>
        </w:tc>
        <w:tc>
          <w:tcPr>
            <w:tcW w:w="1748" w:type="dxa"/>
          </w:tcPr>
          <w:p w14:paraId="45B79663" w14:textId="77777777" w:rsidR="00BB1B72" w:rsidRPr="00125C96" w:rsidRDefault="00BB1B72" w:rsidP="003F177B">
            <w:pPr>
              <w:pStyle w:val="TAL"/>
              <w:keepNext w:val="0"/>
            </w:pPr>
            <w:r w:rsidRPr="00125C96">
              <w:t>Yes</w:t>
            </w:r>
          </w:p>
        </w:tc>
        <w:tc>
          <w:tcPr>
            <w:tcW w:w="1627" w:type="dxa"/>
          </w:tcPr>
          <w:p w14:paraId="2F113812" w14:textId="77777777" w:rsidR="00BB1B72" w:rsidRPr="00125C96" w:rsidRDefault="00BB1B72" w:rsidP="003F177B">
            <w:pPr>
              <w:pStyle w:val="TAL"/>
              <w:keepNext w:val="0"/>
            </w:pPr>
            <w:r w:rsidRPr="00125C96">
              <w:t>Added</w:t>
            </w:r>
          </w:p>
        </w:tc>
      </w:tr>
      <w:tr w:rsidR="00BB1B72" w:rsidRPr="00125C96" w14:paraId="13E1EBA5" w14:textId="77777777" w:rsidTr="003F177B">
        <w:trPr>
          <w:cantSplit/>
        </w:trPr>
        <w:tc>
          <w:tcPr>
            <w:tcW w:w="1980" w:type="dxa"/>
          </w:tcPr>
          <w:p w14:paraId="2F8344A3" w14:textId="77777777" w:rsidR="00BB1B72" w:rsidRPr="00125C96" w:rsidRDefault="00BB1B72" w:rsidP="003F177B">
            <w:pPr>
              <w:pStyle w:val="TAL"/>
              <w:keepNext w:val="0"/>
            </w:pPr>
            <w:r w:rsidRPr="00125C96">
              <w:t>Reporting frequency</w:t>
            </w:r>
          </w:p>
        </w:tc>
        <w:tc>
          <w:tcPr>
            <w:tcW w:w="2912" w:type="dxa"/>
          </w:tcPr>
          <w:p w14:paraId="59ECFC67" w14:textId="77777777" w:rsidR="00BB1B72" w:rsidRPr="00125C96" w:rsidRDefault="00BB1B72" w:rsidP="003F177B">
            <w:pPr>
              <w:pStyle w:val="TAL"/>
              <w:keepNext w:val="0"/>
              <w:rPr>
                <w:lang w:eastAsia="ja-JP"/>
              </w:rPr>
            </w:pPr>
            <w:r w:rsidRPr="00125C96">
              <w:rPr>
                <w:lang w:eastAsia="ja-JP"/>
              </w:rPr>
              <w:t>Defines the frequency for the reporting, such as event triggered, periodic.</w:t>
            </w:r>
          </w:p>
        </w:tc>
        <w:tc>
          <w:tcPr>
            <w:tcW w:w="1364" w:type="dxa"/>
          </w:tcPr>
          <w:p w14:paraId="739BD76D" w14:textId="77777777" w:rsidR="00BB1B72" w:rsidRPr="00125C96" w:rsidRDefault="00BB1B72" w:rsidP="003F177B">
            <w:pPr>
              <w:pStyle w:val="TAL"/>
              <w:keepNext w:val="0"/>
              <w:rPr>
                <w:szCs w:val="18"/>
              </w:rPr>
            </w:pPr>
          </w:p>
        </w:tc>
        <w:tc>
          <w:tcPr>
            <w:tcW w:w="1748" w:type="dxa"/>
          </w:tcPr>
          <w:p w14:paraId="3CA472E6" w14:textId="77777777" w:rsidR="00BB1B72" w:rsidRPr="00125C96" w:rsidRDefault="00BB1B72" w:rsidP="003F177B">
            <w:pPr>
              <w:pStyle w:val="TAL"/>
              <w:keepNext w:val="0"/>
            </w:pPr>
            <w:r w:rsidRPr="00125C96">
              <w:t>Yes</w:t>
            </w:r>
          </w:p>
        </w:tc>
        <w:tc>
          <w:tcPr>
            <w:tcW w:w="1627" w:type="dxa"/>
          </w:tcPr>
          <w:p w14:paraId="0BD8B69A" w14:textId="77777777" w:rsidR="00BB1B72" w:rsidRPr="00125C96" w:rsidRDefault="00BB1B72" w:rsidP="003F177B">
            <w:pPr>
              <w:pStyle w:val="TAL"/>
              <w:keepNext w:val="0"/>
            </w:pPr>
            <w:r w:rsidRPr="00125C96">
              <w:t>Added</w:t>
            </w:r>
          </w:p>
        </w:tc>
      </w:tr>
      <w:tr w:rsidR="00BB1B72" w:rsidRPr="00125C96" w14:paraId="50207C9D" w14:textId="77777777" w:rsidTr="003F177B">
        <w:trPr>
          <w:cantSplit/>
        </w:trPr>
        <w:tc>
          <w:tcPr>
            <w:tcW w:w="1980" w:type="dxa"/>
          </w:tcPr>
          <w:p w14:paraId="5D19C72C" w14:textId="77777777" w:rsidR="00BB1B72" w:rsidRPr="00125C96" w:rsidRDefault="00BB1B72" w:rsidP="003F177B">
            <w:pPr>
              <w:pStyle w:val="TAL"/>
              <w:keepNext w:val="0"/>
            </w:pPr>
            <w:r w:rsidRPr="00125C96">
              <w:t>Target of reporting</w:t>
            </w:r>
          </w:p>
        </w:tc>
        <w:tc>
          <w:tcPr>
            <w:tcW w:w="2912" w:type="dxa"/>
          </w:tcPr>
          <w:p w14:paraId="40FABF99" w14:textId="77777777" w:rsidR="00BB1B72" w:rsidRPr="00125C96" w:rsidRDefault="00BB1B72" w:rsidP="003F177B">
            <w:pPr>
              <w:pStyle w:val="TAL"/>
              <w:keepNext w:val="0"/>
              <w:rPr>
                <w:lang w:eastAsia="ja-JP"/>
              </w:rPr>
            </w:pPr>
            <w:r w:rsidRPr="00125C96">
              <w:rPr>
                <w:lang w:eastAsia="ja-JP"/>
              </w:rPr>
              <w:t>Defines the target of the QoS Monitoring reports, it can be the NEF, the AF or the Local NEF.</w:t>
            </w:r>
          </w:p>
        </w:tc>
        <w:tc>
          <w:tcPr>
            <w:tcW w:w="1364" w:type="dxa"/>
          </w:tcPr>
          <w:p w14:paraId="6E951789" w14:textId="77777777" w:rsidR="00BB1B72" w:rsidRPr="00125C96" w:rsidRDefault="00BB1B72" w:rsidP="003F177B">
            <w:pPr>
              <w:pStyle w:val="TAL"/>
              <w:keepNext w:val="0"/>
              <w:rPr>
                <w:szCs w:val="18"/>
              </w:rPr>
            </w:pPr>
          </w:p>
        </w:tc>
        <w:tc>
          <w:tcPr>
            <w:tcW w:w="1748" w:type="dxa"/>
          </w:tcPr>
          <w:p w14:paraId="68B4E37F" w14:textId="77777777" w:rsidR="00BB1B72" w:rsidRPr="00125C96" w:rsidRDefault="00BB1B72" w:rsidP="003F177B">
            <w:pPr>
              <w:pStyle w:val="TAL"/>
              <w:keepNext w:val="0"/>
            </w:pPr>
            <w:r w:rsidRPr="00125C96">
              <w:t>Yes</w:t>
            </w:r>
          </w:p>
        </w:tc>
        <w:tc>
          <w:tcPr>
            <w:tcW w:w="1627" w:type="dxa"/>
          </w:tcPr>
          <w:p w14:paraId="7E885B38" w14:textId="77777777" w:rsidR="00BB1B72" w:rsidRPr="00125C96" w:rsidRDefault="00BB1B72" w:rsidP="003F177B">
            <w:pPr>
              <w:pStyle w:val="TAL"/>
              <w:keepNext w:val="0"/>
            </w:pPr>
            <w:r w:rsidRPr="00125C96">
              <w:t>Added</w:t>
            </w:r>
          </w:p>
        </w:tc>
      </w:tr>
      <w:tr w:rsidR="00BB1B72" w:rsidRPr="00125C96" w14:paraId="216AE39C" w14:textId="77777777" w:rsidTr="003F177B">
        <w:trPr>
          <w:cantSplit/>
        </w:trPr>
        <w:tc>
          <w:tcPr>
            <w:tcW w:w="1980" w:type="dxa"/>
          </w:tcPr>
          <w:p w14:paraId="095963E3" w14:textId="77777777" w:rsidR="00BB1B72" w:rsidRPr="00125C96" w:rsidRDefault="00BB1B72" w:rsidP="003F177B">
            <w:pPr>
              <w:pStyle w:val="TAL"/>
              <w:keepNext w:val="0"/>
            </w:pPr>
            <w:r w:rsidRPr="00125C96">
              <w:t>Indication of direct event notification</w:t>
            </w:r>
          </w:p>
        </w:tc>
        <w:tc>
          <w:tcPr>
            <w:tcW w:w="2912" w:type="dxa"/>
          </w:tcPr>
          <w:p w14:paraId="4559AE91" w14:textId="77777777" w:rsidR="00BB1B72" w:rsidRPr="00125C96" w:rsidRDefault="00BB1B72" w:rsidP="003F177B">
            <w:pPr>
              <w:pStyle w:val="TAL"/>
              <w:keepNext w:val="0"/>
              <w:rPr>
                <w:lang w:eastAsia="ja-JP"/>
              </w:rPr>
            </w:pPr>
            <w:r w:rsidRPr="00125C96">
              <w:rPr>
                <w:lang w:eastAsia="ja-JP"/>
              </w:rPr>
              <w:t>Indicates that the QoS Monitoring event shall be reported by the UPF directly to the NF indicated by the Target of reporting.</w:t>
            </w:r>
          </w:p>
        </w:tc>
        <w:tc>
          <w:tcPr>
            <w:tcW w:w="1364" w:type="dxa"/>
          </w:tcPr>
          <w:p w14:paraId="1C8AC5DF" w14:textId="77777777" w:rsidR="00BB1B72" w:rsidRPr="00125C96" w:rsidRDefault="00BB1B72" w:rsidP="003F177B">
            <w:pPr>
              <w:pStyle w:val="TAL"/>
              <w:keepNext w:val="0"/>
              <w:rPr>
                <w:szCs w:val="18"/>
              </w:rPr>
            </w:pPr>
          </w:p>
        </w:tc>
        <w:tc>
          <w:tcPr>
            <w:tcW w:w="1748" w:type="dxa"/>
          </w:tcPr>
          <w:p w14:paraId="12D5C3A5" w14:textId="77777777" w:rsidR="00BB1B72" w:rsidRPr="00125C96" w:rsidRDefault="00BB1B72" w:rsidP="003F177B">
            <w:pPr>
              <w:pStyle w:val="TAL"/>
              <w:keepNext w:val="0"/>
            </w:pPr>
            <w:r w:rsidRPr="00125C96">
              <w:t>Yes</w:t>
            </w:r>
          </w:p>
        </w:tc>
        <w:tc>
          <w:tcPr>
            <w:tcW w:w="1627" w:type="dxa"/>
          </w:tcPr>
          <w:p w14:paraId="2DBF5D4B" w14:textId="77777777" w:rsidR="00BB1B72" w:rsidRPr="00125C96" w:rsidRDefault="00BB1B72" w:rsidP="003F177B">
            <w:pPr>
              <w:pStyle w:val="TAL"/>
              <w:keepNext w:val="0"/>
            </w:pPr>
            <w:r w:rsidRPr="00125C96">
              <w:t>Added</w:t>
            </w:r>
          </w:p>
        </w:tc>
      </w:tr>
      <w:tr w:rsidR="00BB1B72" w:rsidRPr="00125C96" w14:paraId="519211A7" w14:textId="77777777" w:rsidTr="003F177B">
        <w:trPr>
          <w:cantSplit/>
        </w:trPr>
        <w:tc>
          <w:tcPr>
            <w:tcW w:w="1980" w:type="dxa"/>
          </w:tcPr>
          <w:p w14:paraId="1CAA9797" w14:textId="77777777" w:rsidR="00BB1B72" w:rsidRPr="00125C96" w:rsidRDefault="00BB1B72" w:rsidP="003F177B">
            <w:pPr>
              <w:pStyle w:val="TAL"/>
              <w:keepNext w:val="0"/>
              <w:rPr>
                <w:b/>
              </w:rPr>
            </w:pPr>
            <w:proofErr w:type="spellStart"/>
            <w:r w:rsidRPr="00125C96">
              <w:rPr>
                <w:b/>
              </w:rPr>
              <w:t>DataCollection_ApplicationIdentifier</w:t>
            </w:r>
            <w:proofErr w:type="spellEnd"/>
          </w:p>
        </w:tc>
        <w:tc>
          <w:tcPr>
            <w:tcW w:w="2912" w:type="dxa"/>
          </w:tcPr>
          <w:p w14:paraId="57862D02" w14:textId="77777777" w:rsidR="00BB1B72" w:rsidRPr="00125C96" w:rsidRDefault="00BB1B72" w:rsidP="003F177B">
            <w:pPr>
              <w:pStyle w:val="TAL"/>
              <w:keepNext w:val="0"/>
            </w:pPr>
            <w:r w:rsidRPr="00125C96">
              <w:t>Identifier used in SMF to decide whether this PCC Rule corresponds to an event exposure subscription (see clause 4.15.4.5.1 of TS 23.502 [3]).</w:t>
            </w:r>
          </w:p>
        </w:tc>
        <w:tc>
          <w:tcPr>
            <w:tcW w:w="1364" w:type="dxa"/>
          </w:tcPr>
          <w:p w14:paraId="5179858F" w14:textId="77777777" w:rsidR="00BB1B72" w:rsidRPr="00125C96" w:rsidRDefault="00BB1B72" w:rsidP="003F177B">
            <w:pPr>
              <w:pStyle w:val="TAL"/>
              <w:keepNext w:val="0"/>
              <w:rPr>
                <w:szCs w:val="18"/>
              </w:rPr>
            </w:pPr>
          </w:p>
        </w:tc>
        <w:tc>
          <w:tcPr>
            <w:tcW w:w="1748" w:type="dxa"/>
          </w:tcPr>
          <w:p w14:paraId="3E05A501" w14:textId="77777777" w:rsidR="00BB1B72" w:rsidRPr="00125C96" w:rsidRDefault="00BB1B72" w:rsidP="003F177B">
            <w:pPr>
              <w:pStyle w:val="TAL"/>
              <w:keepNext w:val="0"/>
            </w:pPr>
            <w:r w:rsidRPr="00125C96">
              <w:t>No</w:t>
            </w:r>
          </w:p>
        </w:tc>
        <w:tc>
          <w:tcPr>
            <w:tcW w:w="1627" w:type="dxa"/>
          </w:tcPr>
          <w:p w14:paraId="7997D9F9" w14:textId="77777777" w:rsidR="00BB1B72" w:rsidRPr="00125C96" w:rsidRDefault="00BB1B72" w:rsidP="003F177B">
            <w:pPr>
              <w:pStyle w:val="TAL"/>
              <w:keepNext w:val="0"/>
            </w:pPr>
            <w:r w:rsidRPr="00125C96">
              <w:t>Added</w:t>
            </w:r>
          </w:p>
        </w:tc>
      </w:tr>
      <w:tr w:rsidR="00BB1B72" w:rsidRPr="00125C96" w14:paraId="1EDEC995" w14:textId="77777777" w:rsidTr="003F177B">
        <w:trPr>
          <w:cantSplit/>
        </w:trPr>
        <w:tc>
          <w:tcPr>
            <w:tcW w:w="1980" w:type="dxa"/>
          </w:tcPr>
          <w:p w14:paraId="6BBC1898" w14:textId="77777777" w:rsidR="00BB1B72" w:rsidRPr="00125C96" w:rsidRDefault="00BB1B72" w:rsidP="003F177B">
            <w:pPr>
              <w:pStyle w:val="TAL"/>
              <w:keepNext w:val="0"/>
              <w:rPr>
                <w:b/>
              </w:rPr>
            </w:pPr>
            <w:r w:rsidRPr="00125C96">
              <w:rPr>
                <w:b/>
              </w:rPr>
              <w:lastRenderedPageBreak/>
              <w:t>Alternative QoS Parameter Sets</w:t>
            </w:r>
          </w:p>
          <w:p w14:paraId="2A0872C3" w14:textId="77777777" w:rsidR="00BB1B72" w:rsidRPr="00125C96" w:rsidRDefault="00BB1B72" w:rsidP="003F177B">
            <w:pPr>
              <w:pStyle w:val="TAL"/>
              <w:keepNext w:val="0"/>
              <w:rPr>
                <w:b/>
              </w:rPr>
            </w:pPr>
            <w:r w:rsidRPr="00125C96">
              <w:rPr>
                <w:b/>
              </w:rPr>
              <w:t>(NOTE 24)</w:t>
            </w:r>
          </w:p>
          <w:p w14:paraId="212759C4" w14:textId="77777777" w:rsidR="00BB1B72" w:rsidRPr="00125C96" w:rsidRDefault="00BB1B72" w:rsidP="003F177B">
            <w:pPr>
              <w:pStyle w:val="TAL"/>
              <w:keepNext w:val="0"/>
              <w:rPr>
                <w:b/>
              </w:rPr>
            </w:pPr>
            <w:r w:rsidRPr="00125C96">
              <w:rPr>
                <w:b/>
              </w:rPr>
              <w:t>(NOTE 26)</w:t>
            </w:r>
          </w:p>
        </w:tc>
        <w:tc>
          <w:tcPr>
            <w:tcW w:w="2912" w:type="dxa"/>
          </w:tcPr>
          <w:p w14:paraId="7DAB6D25" w14:textId="77777777" w:rsidR="00BB1B72" w:rsidRPr="00125C96" w:rsidRDefault="00BB1B72" w:rsidP="003F177B">
            <w:pPr>
              <w:pStyle w:val="TAL"/>
              <w:keepNext w:val="0"/>
              <w:rPr>
                <w:i/>
                <w:lang w:eastAsia="ja-JP"/>
              </w:rPr>
            </w:pPr>
            <w:r w:rsidRPr="00125C96">
              <w:rPr>
                <w:i/>
                <w:lang w:eastAsia="ja-JP"/>
              </w:rPr>
              <w:t>This part defines Alternative QoS Parameter Sets for the service data flow.</w:t>
            </w:r>
          </w:p>
        </w:tc>
        <w:tc>
          <w:tcPr>
            <w:tcW w:w="1364" w:type="dxa"/>
          </w:tcPr>
          <w:p w14:paraId="34872671" w14:textId="77777777" w:rsidR="00BB1B72" w:rsidRPr="00125C96" w:rsidRDefault="00BB1B72" w:rsidP="003F177B">
            <w:pPr>
              <w:pStyle w:val="TAL"/>
              <w:keepNext w:val="0"/>
              <w:rPr>
                <w:szCs w:val="18"/>
              </w:rPr>
            </w:pPr>
          </w:p>
        </w:tc>
        <w:tc>
          <w:tcPr>
            <w:tcW w:w="1748" w:type="dxa"/>
          </w:tcPr>
          <w:p w14:paraId="3FDA9C96" w14:textId="77777777" w:rsidR="00BB1B72" w:rsidRPr="00125C96" w:rsidRDefault="00BB1B72" w:rsidP="003F177B">
            <w:pPr>
              <w:pStyle w:val="TAL"/>
              <w:keepNext w:val="0"/>
            </w:pPr>
          </w:p>
        </w:tc>
        <w:tc>
          <w:tcPr>
            <w:tcW w:w="1627" w:type="dxa"/>
          </w:tcPr>
          <w:p w14:paraId="40B5F0AC" w14:textId="77777777" w:rsidR="00BB1B72" w:rsidRPr="00125C96" w:rsidRDefault="00BB1B72" w:rsidP="003F177B">
            <w:pPr>
              <w:pStyle w:val="TAL"/>
              <w:keepNext w:val="0"/>
            </w:pPr>
          </w:p>
        </w:tc>
      </w:tr>
      <w:tr w:rsidR="00BB1B72" w:rsidRPr="00125C96" w14:paraId="52AF2252" w14:textId="77777777" w:rsidTr="003F177B">
        <w:trPr>
          <w:cantSplit/>
        </w:trPr>
        <w:tc>
          <w:tcPr>
            <w:tcW w:w="1980" w:type="dxa"/>
          </w:tcPr>
          <w:p w14:paraId="63E81D76" w14:textId="77777777" w:rsidR="00BB1B72" w:rsidRPr="00125C96" w:rsidRDefault="00BB1B72" w:rsidP="003F177B">
            <w:pPr>
              <w:pStyle w:val="TAL"/>
              <w:keepNext w:val="0"/>
            </w:pPr>
            <w:r w:rsidRPr="00125C96">
              <w:t>Packet Delay Budget</w:t>
            </w:r>
          </w:p>
        </w:tc>
        <w:tc>
          <w:tcPr>
            <w:tcW w:w="2912" w:type="dxa"/>
          </w:tcPr>
          <w:p w14:paraId="5ABF2AE1" w14:textId="77777777" w:rsidR="00BB1B72" w:rsidRPr="00125C96" w:rsidRDefault="00BB1B72" w:rsidP="003F177B">
            <w:pPr>
              <w:pStyle w:val="TAL"/>
              <w:keepNext w:val="0"/>
              <w:rPr>
                <w:lang w:eastAsia="ja-JP"/>
              </w:rPr>
            </w:pPr>
            <w:r w:rsidRPr="00125C96">
              <w:rPr>
                <w:lang w:eastAsia="ja-JP"/>
              </w:rPr>
              <w:t>The Packet Delay Budget in this Alternative QoS Parameter Set.</w:t>
            </w:r>
          </w:p>
        </w:tc>
        <w:tc>
          <w:tcPr>
            <w:tcW w:w="1364" w:type="dxa"/>
          </w:tcPr>
          <w:p w14:paraId="72DCF2F8" w14:textId="77777777" w:rsidR="00BB1B72" w:rsidRPr="00125C96" w:rsidRDefault="00BB1B72" w:rsidP="003F177B">
            <w:pPr>
              <w:pStyle w:val="TAL"/>
              <w:keepNext w:val="0"/>
              <w:rPr>
                <w:szCs w:val="18"/>
              </w:rPr>
            </w:pPr>
          </w:p>
        </w:tc>
        <w:tc>
          <w:tcPr>
            <w:tcW w:w="1748" w:type="dxa"/>
          </w:tcPr>
          <w:p w14:paraId="21621041" w14:textId="77777777" w:rsidR="00BB1B72" w:rsidRPr="00125C96" w:rsidRDefault="00BB1B72" w:rsidP="003F177B">
            <w:pPr>
              <w:pStyle w:val="TAL"/>
              <w:keepNext w:val="0"/>
            </w:pPr>
            <w:r w:rsidRPr="00125C96">
              <w:t>Yes</w:t>
            </w:r>
          </w:p>
        </w:tc>
        <w:tc>
          <w:tcPr>
            <w:tcW w:w="1627" w:type="dxa"/>
          </w:tcPr>
          <w:p w14:paraId="4A164057" w14:textId="77777777" w:rsidR="00BB1B72" w:rsidRPr="00125C96" w:rsidRDefault="00BB1B72" w:rsidP="003F177B">
            <w:pPr>
              <w:pStyle w:val="TAL"/>
              <w:keepNext w:val="0"/>
            </w:pPr>
            <w:r w:rsidRPr="00125C96">
              <w:t>Added</w:t>
            </w:r>
          </w:p>
        </w:tc>
      </w:tr>
      <w:tr w:rsidR="00BB1B72" w:rsidRPr="00125C96" w14:paraId="17BCDC10" w14:textId="77777777" w:rsidTr="003F177B">
        <w:trPr>
          <w:cantSplit/>
        </w:trPr>
        <w:tc>
          <w:tcPr>
            <w:tcW w:w="1980" w:type="dxa"/>
          </w:tcPr>
          <w:p w14:paraId="23C48007" w14:textId="77777777" w:rsidR="00BB1B72" w:rsidRPr="00125C96" w:rsidRDefault="00BB1B72" w:rsidP="003F177B">
            <w:pPr>
              <w:pStyle w:val="TAL"/>
              <w:keepNext w:val="0"/>
            </w:pPr>
            <w:r w:rsidRPr="00125C96">
              <w:t>Packet Error Rate</w:t>
            </w:r>
          </w:p>
        </w:tc>
        <w:tc>
          <w:tcPr>
            <w:tcW w:w="2912" w:type="dxa"/>
          </w:tcPr>
          <w:p w14:paraId="44705706" w14:textId="77777777" w:rsidR="00BB1B72" w:rsidRPr="00125C96" w:rsidRDefault="00BB1B72" w:rsidP="003F177B">
            <w:pPr>
              <w:pStyle w:val="TAL"/>
              <w:keepNext w:val="0"/>
              <w:rPr>
                <w:lang w:eastAsia="ja-JP"/>
              </w:rPr>
            </w:pPr>
            <w:r w:rsidRPr="00125C96">
              <w:rPr>
                <w:lang w:eastAsia="ja-JP"/>
              </w:rPr>
              <w:t>The Packet Error Rate in this Alternative QoS Parameter Set.</w:t>
            </w:r>
          </w:p>
        </w:tc>
        <w:tc>
          <w:tcPr>
            <w:tcW w:w="1364" w:type="dxa"/>
          </w:tcPr>
          <w:p w14:paraId="24C749CA" w14:textId="77777777" w:rsidR="00BB1B72" w:rsidRPr="00125C96" w:rsidRDefault="00BB1B72" w:rsidP="003F177B">
            <w:pPr>
              <w:pStyle w:val="TAL"/>
              <w:keepNext w:val="0"/>
              <w:rPr>
                <w:szCs w:val="18"/>
              </w:rPr>
            </w:pPr>
          </w:p>
        </w:tc>
        <w:tc>
          <w:tcPr>
            <w:tcW w:w="1748" w:type="dxa"/>
          </w:tcPr>
          <w:p w14:paraId="0C667E3D" w14:textId="77777777" w:rsidR="00BB1B72" w:rsidRPr="00125C96" w:rsidRDefault="00BB1B72" w:rsidP="003F177B">
            <w:pPr>
              <w:pStyle w:val="TAL"/>
              <w:keepNext w:val="0"/>
            </w:pPr>
            <w:r w:rsidRPr="00125C96">
              <w:t>Yes</w:t>
            </w:r>
          </w:p>
        </w:tc>
        <w:tc>
          <w:tcPr>
            <w:tcW w:w="1627" w:type="dxa"/>
          </w:tcPr>
          <w:p w14:paraId="530591F2" w14:textId="77777777" w:rsidR="00BB1B72" w:rsidRPr="00125C96" w:rsidRDefault="00BB1B72" w:rsidP="003F177B">
            <w:pPr>
              <w:pStyle w:val="TAL"/>
              <w:keepNext w:val="0"/>
            </w:pPr>
            <w:r w:rsidRPr="00125C96">
              <w:t>Added</w:t>
            </w:r>
          </w:p>
        </w:tc>
      </w:tr>
      <w:tr w:rsidR="00BB1B72" w:rsidRPr="00125C96" w14:paraId="13FE08C7" w14:textId="77777777" w:rsidTr="003F177B">
        <w:trPr>
          <w:cantSplit/>
        </w:trPr>
        <w:tc>
          <w:tcPr>
            <w:tcW w:w="1980" w:type="dxa"/>
          </w:tcPr>
          <w:p w14:paraId="435321E9" w14:textId="77777777" w:rsidR="00BB1B72" w:rsidRPr="00125C96" w:rsidRDefault="00BB1B72" w:rsidP="003F177B">
            <w:pPr>
              <w:pStyle w:val="TAL"/>
              <w:keepNext w:val="0"/>
            </w:pPr>
            <w:r w:rsidRPr="00125C96">
              <w:t>UL-guaranteed bitrate</w:t>
            </w:r>
          </w:p>
        </w:tc>
        <w:tc>
          <w:tcPr>
            <w:tcW w:w="2912" w:type="dxa"/>
          </w:tcPr>
          <w:p w14:paraId="6748C826" w14:textId="77777777" w:rsidR="00BB1B72" w:rsidRPr="00125C96" w:rsidRDefault="00BB1B72" w:rsidP="003F177B">
            <w:pPr>
              <w:pStyle w:val="TAL"/>
              <w:keepNext w:val="0"/>
              <w:rPr>
                <w:lang w:eastAsia="ja-JP"/>
              </w:rPr>
            </w:pPr>
            <w:r w:rsidRPr="00125C96">
              <w:rPr>
                <w:lang w:eastAsia="ja-JP"/>
              </w:rPr>
              <w:t>The uplink guaranteed bitrate in this Alternative QoS Parameter Set.</w:t>
            </w:r>
          </w:p>
        </w:tc>
        <w:tc>
          <w:tcPr>
            <w:tcW w:w="1364" w:type="dxa"/>
          </w:tcPr>
          <w:p w14:paraId="6E335835" w14:textId="77777777" w:rsidR="00BB1B72" w:rsidRPr="00125C96" w:rsidRDefault="00BB1B72" w:rsidP="003F177B">
            <w:pPr>
              <w:pStyle w:val="TAL"/>
              <w:keepNext w:val="0"/>
              <w:rPr>
                <w:szCs w:val="18"/>
              </w:rPr>
            </w:pPr>
          </w:p>
        </w:tc>
        <w:tc>
          <w:tcPr>
            <w:tcW w:w="1748" w:type="dxa"/>
          </w:tcPr>
          <w:p w14:paraId="42CBD381" w14:textId="77777777" w:rsidR="00BB1B72" w:rsidRPr="00125C96" w:rsidRDefault="00BB1B72" w:rsidP="003F177B">
            <w:pPr>
              <w:pStyle w:val="TAL"/>
              <w:keepNext w:val="0"/>
            </w:pPr>
            <w:r w:rsidRPr="00125C96">
              <w:t>Yes</w:t>
            </w:r>
          </w:p>
        </w:tc>
        <w:tc>
          <w:tcPr>
            <w:tcW w:w="1627" w:type="dxa"/>
          </w:tcPr>
          <w:p w14:paraId="207DC512" w14:textId="77777777" w:rsidR="00BB1B72" w:rsidRPr="00125C96" w:rsidRDefault="00BB1B72" w:rsidP="003F177B">
            <w:pPr>
              <w:pStyle w:val="TAL"/>
              <w:keepNext w:val="0"/>
            </w:pPr>
            <w:r w:rsidRPr="00125C96">
              <w:t>Added</w:t>
            </w:r>
          </w:p>
        </w:tc>
      </w:tr>
      <w:tr w:rsidR="00BB1B72" w:rsidRPr="00125C96" w14:paraId="5DE69601" w14:textId="77777777" w:rsidTr="003F177B">
        <w:trPr>
          <w:cantSplit/>
        </w:trPr>
        <w:tc>
          <w:tcPr>
            <w:tcW w:w="1980" w:type="dxa"/>
          </w:tcPr>
          <w:p w14:paraId="13A3677A" w14:textId="77777777" w:rsidR="00BB1B72" w:rsidRPr="00125C96" w:rsidRDefault="00BB1B72" w:rsidP="003F177B">
            <w:pPr>
              <w:pStyle w:val="TAL"/>
              <w:keepNext w:val="0"/>
            </w:pPr>
            <w:r w:rsidRPr="00125C96">
              <w:t>DL-guaranteed bitrate</w:t>
            </w:r>
          </w:p>
        </w:tc>
        <w:tc>
          <w:tcPr>
            <w:tcW w:w="2912" w:type="dxa"/>
          </w:tcPr>
          <w:p w14:paraId="7EC57B19" w14:textId="77777777" w:rsidR="00BB1B72" w:rsidRPr="00125C96" w:rsidRDefault="00BB1B72" w:rsidP="003F177B">
            <w:pPr>
              <w:pStyle w:val="TAL"/>
              <w:keepNext w:val="0"/>
              <w:rPr>
                <w:lang w:eastAsia="ja-JP"/>
              </w:rPr>
            </w:pPr>
            <w:r w:rsidRPr="00125C96">
              <w:rPr>
                <w:lang w:eastAsia="ja-JP"/>
              </w:rPr>
              <w:t>The downlink guaranteed bitrate in this Alternative QoS Parameter Set.</w:t>
            </w:r>
          </w:p>
        </w:tc>
        <w:tc>
          <w:tcPr>
            <w:tcW w:w="1364" w:type="dxa"/>
          </w:tcPr>
          <w:p w14:paraId="79106EBB" w14:textId="77777777" w:rsidR="00BB1B72" w:rsidRPr="00125C96" w:rsidRDefault="00BB1B72" w:rsidP="003F177B">
            <w:pPr>
              <w:pStyle w:val="TAL"/>
              <w:keepNext w:val="0"/>
              <w:rPr>
                <w:szCs w:val="18"/>
              </w:rPr>
            </w:pPr>
          </w:p>
        </w:tc>
        <w:tc>
          <w:tcPr>
            <w:tcW w:w="1748" w:type="dxa"/>
          </w:tcPr>
          <w:p w14:paraId="0674F77F" w14:textId="77777777" w:rsidR="00BB1B72" w:rsidRPr="00125C96" w:rsidRDefault="00BB1B72" w:rsidP="003F177B">
            <w:pPr>
              <w:pStyle w:val="TAL"/>
              <w:keepNext w:val="0"/>
            </w:pPr>
            <w:r w:rsidRPr="00125C96">
              <w:t>Yes</w:t>
            </w:r>
          </w:p>
        </w:tc>
        <w:tc>
          <w:tcPr>
            <w:tcW w:w="1627" w:type="dxa"/>
          </w:tcPr>
          <w:p w14:paraId="5047647B" w14:textId="77777777" w:rsidR="00BB1B72" w:rsidRPr="00125C96" w:rsidRDefault="00BB1B72" w:rsidP="003F177B">
            <w:pPr>
              <w:pStyle w:val="TAL"/>
              <w:keepNext w:val="0"/>
            </w:pPr>
            <w:r w:rsidRPr="00125C96">
              <w:t>Added</w:t>
            </w:r>
          </w:p>
        </w:tc>
      </w:tr>
      <w:tr w:rsidR="00BB1B72" w:rsidRPr="00125C96" w14:paraId="7C15EF5B" w14:textId="77777777" w:rsidTr="003F177B">
        <w:trPr>
          <w:cantSplit/>
        </w:trPr>
        <w:tc>
          <w:tcPr>
            <w:tcW w:w="1980" w:type="dxa"/>
          </w:tcPr>
          <w:p w14:paraId="72157D9A" w14:textId="77777777" w:rsidR="00BB1B72" w:rsidRPr="00125C96" w:rsidRDefault="00BB1B72" w:rsidP="003F177B">
            <w:pPr>
              <w:pStyle w:val="TAL"/>
              <w:keepNext w:val="0"/>
            </w:pPr>
            <w:r w:rsidRPr="00125C96">
              <w:t>Maximum Data Burst Volume (MDBV)</w:t>
            </w:r>
          </w:p>
        </w:tc>
        <w:tc>
          <w:tcPr>
            <w:tcW w:w="2912" w:type="dxa"/>
          </w:tcPr>
          <w:p w14:paraId="3D806399" w14:textId="77777777" w:rsidR="00BB1B72" w:rsidRPr="00125C96" w:rsidRDefault="00BB1B72" w:rsidP="003F177B">
            <w:pPr>
              <w:pStyle w:val="TAL"/>
              <w:keepNext w:val="0"/>
              <w:rPr>
                <w:lang w:eastAsia="ja-JP"/>
              </w:rPr>
            </w:pPr>
            <w:r w:rsidRPr="00125C96">
              <w:rPr>
                <w:lang w:eastAsia="ja-JP"/>
              </w:rPr>
              <w:t>The Maximum Data Burst Volume (MDBV) in this Alternative QoS Parameter Set.</w:t>
            </w:r>
          </w:p>
        </w:tc>
        <w:tc>
          <w:tcPr>
            <w:tcW w:w="1364" w:type="dxa"/>
          </w:tcPr>
          <w:p w14:paraId="0179B895" w14:textId="77777777" w:rsidR="00BB1B72" w:rsidRPr="00125C96" w:rsidRDefault="00BB1B72" w:rsidP="003F177B">
            <w:pPr>
              <w:pStyle w:val="TAL"/>
              <w:keepNext w:val="0"/>
              <w:rPr>
                <w:szCs w:val="18"/>
              </w:rPr>
            </w:pPr>
          </w:p>
        </w:tc>
        <w:tc>
          <w:tcPr>
            <w:tcW w:w="1748" w:type="dxa"/>
          </w:tcPr>
          <w:p w14:paraId="35AAD0FF" w14:textId="77777777" w:rsidR="00BB1B72" w:rsidRPr="00125C96" w:rsidRDefault="00BB1B72" w:rsidP="003F177B">
            <w:pPr>
              <w:pStyle w:val="TAL"/>
              <w:keepNext w:val="0"/>
            </w:pPr>
            <w:r w:rsidRPr="00125C96">
              <w:t>Yes</w:t>
            </w:r>
          </w:p>
        </w:tc>
        <w:tc>
          <w:tcPr>
            <w:tcW w:w="1627" w:type="dxa"/>
          </w:tcPr>
          <w:p w14:paraId="75208832" w14:textId="77777777" w:rsidR="00BB1B72" w:rsidRPr="00125C96" w:rsidRDefault="00BB1B72" w:rsidP="003F177B">
            <w:pPr>
              <w:pStyle w:val="TAL"/>
              <w:keepNext w:val="0"/>
            </w:pPr>
            <w:r w:rsidRPr="00125C96">
              <w:t>Added</w:t>
            </w:r>
          </w:p>
        </w:tc>
      </w:tr>
      <w:tr w:rsidR="00BB1B72" w:rsidRPr="00125C96" w14:paraId="30066471" w14:textId="77777777" w:rsidTr="003F177B">
        <w:trPr>
          <w:cantSplit/>
        </w:trPr>
        <w:tc>
          <w:tcPr>
            <w:tcW w:w="1980" w:type="dxa"/>
          </w:tcPr>
          <w:p w14:paraId="708C6660" w14:textId="77777777" w:rsidR="00BB1B72" w:rsidRPr="00125C96" w:rsidRDefault="00BB1B72" w:rsidP="003F177B">
            <w:pPr>
              <w:pStyle w:val="TAL"/>
              <w:keepNext w:val="0"/>
              <w:rPr>
                <w:b/>
              </w:rPr>
            </w:pPr>
            <w:r w:rsidRPr="00125C96">
              <w:rPr>
                <w:b/>
              </w:rPr>
              <w:t>TSC Assistance Container</w:t>
            </w:r>
          </w:p>
        </w:tc>
        <w:tc>
          <w:tcPr>
            <w:tcW w:w="2912" w:type="dxa"/>
          </w:tcPr>
          <w:p w14:paraId="55405581" w14:textId="77777777" w:rsidR="00BB1B72" w:rsidRPr="00125C96" w:rsidRDefault="00BB1B72" w:rsidP="003F177B">
            <w:pPr>
              <w:pStyle w:val="TAL"/>
              <w:keepNext w:val="0"/>
              <w:rPr>
                <w:i/>
                <w:lang w:eastAsia="ja-JP"/>
              </w:rPr>
            </w:pPr>
            <w:r w:rsidRPr="00125C96">
              <w:rPr>
                <w:i/>
                <w:lang w:eastAsia="ja-JP"/>
              </w:rPr>
              <w:t>This part defines parameters provided by TSN AF or TSCTSF. The parameters are defined in clause 5.27.2 of TS 23.501 [2].</w:t>
            </w:r>
          </w:p>
        </w:tc>
        <w:tc>
          <w:tcPr>
            <w:tcW w:w="1364" w:type="dxa"/>
          </w:tcPr>
          <w:p w14:paraId="201D0D9B" w14:textId="77777777" w:rsidR="00BB1B72" w:rsidRPr="00125C96" w:rsidRDefault="00BB1B72" w:rsidP="003F177B">
            <w:pPr>
              <w:pStyle w:val="TAL"/>
              <w:keepNext w:val="0"/>
              <w:rPr>
                <w:szCs w:val="18"/>
              </w:rPr>
            </w:pPr>
          </w:p>
        </w:tc>
        <w:tc>
          <w:tcPr>
            <w:tcW w:w="1748" w:type="dxa"/>
          </w:tcPr>
          <w:p w14:paraId="159FC1B0" w14:textId="77777777" w:rsidR="00BB1B72" w:rsidRPr="00125C96" w:rsidRDefault="00BB1B72" w:rsidP="003F177B">
            <w:pPr>
              <w:pStyle w:val="TAL"/>
              <w:keepNext w:val="0"/>
            </w:pPr>
            <w:r w:rsidRPr="00125C96">
              <w:t>No</w:t>
            </w:r>
          </w:p>
        </w:tc>
        <w:tc>
          <w:tcPr>
            <w:tcW w:w="1627" w:type="dxa"/>
          </w:tcPr>
          <w:p w14:paraId="2CD63044" w14:textId="77777777" w:rsidR="00BB1B72" w:rsidRPr="00125C96" w:rsidRDefault="00BB1B72" w:rsidP="003F177B">
            <w:pPr>
              <w:pStyle w:val="TAL"/>
              <w:keepNext w:val="0"/>
            </w:pPr>
            <w:r w:rsidRPr="00125C96">
              <w:t>Added</w:t>
            </w:r>
          </w:p>
        </w:tc>
      </w:tr>
      <w:tr w:rsidR="00BB1B72" w:rsidRPr="00125C96" w14:paraId="6E22ED56" w14:textId="77777777" w:rsidTr="003F177B">
        <w:trPr>
          <w:cantSplit/>
        </w:trPr>
        <w:tc>
          <w:tcPr>
            <w:tcW w:w="1980" w:type="dxa"/>
          </w:tcPr>
          <w:p w14:paraId="0047FE53" w14:textId="77777777" w:rsidR="00BB1B72" w:rsidRPr="00125C96" w:rsidRDefault="00BB1B72" w:rsidP="003F177B">
            <w:pPr>
              <w:pStyle w:val="TAL"/>
              <w:keepNext w:val="0"/>
              <w:rPr>
                <w:b/>
              </w:rPr>
            </w:pPr>
            <w:r w:rsidRPr="00125C96">
              <w:rPr>
                <w:b/>
              </w:rPr>
              <w:t>Traffic Parameter Information</w:t>
            </w:r>
          </w:p>
        </w:tc>
        <w:tc>
          <w:tcPr>
            <w:tcW w:w="2912" w:type="dxa"/>
          </w:tcPr>
          <w:p w14:paraId="64F45D43" w14:textId="77777777" w:rsidR="00BB1B72" w:rsidRPr="00125C96" w:rsidRDefault="00BB1B72" w:rsidP="003F177B">
            <w:pPr>
              <w:pStyle w:val="TAL"/>
              <w:keepNext w:val="0"/>
              <w:rPr>
                <w:i/>
                <w:lang w:eastAsia="ja-JP"/>
              </w:rPr>
            </w:pPr>
            <w:r w:rsidRPr="00125C96">
              <w:rPr>
                <w:i/>
                <w:lang w:eastAsia="ja-JP"/>
              </w:rPr>
              <w:t>This part describes PCC rule information related with Traffic Parameter Information</w:t>
            </w:r>
            <w:r w:rsidRPr="00125C96">
              <w:t xml:space="preserve"> </w:t>
            </w:r>
            <w:r w:rsidRPr="00125C96">
              <w:rPr>
                <w:i/>
                <w:lang w:eastAsia="ja-JP"/>
              </w:rPr>
              <w:t>for power saving as specified in clause 5.37.8 of TS 23.501 [2].</w:t>
            </w:r>
          </w:p>
        </w:tc>
        <w:tc>
          <w:tcPr>
            <w:tcW w:w="1364" w:type="dxa"/>
          </w:tcPr>
          <w:p w14:paraId="0DAACC81" w14:textId="77777777" w:rsidR="00BB1B72" w:rsidRPr="00125C96" w:rsidRDefault="00BB1B72" w:rsidP="003F177B">
            <w:pPr>
              <w:pStyle w:val="TAL"/>
              <w:keepNext w:val="0"/>
              <w:rPr>
                <w:szCs w:val="18"/>
              </w:rPr>
            </w:pPr>
          </w:p>
        </w:tc>
        <w:tc>
          <w:tcPr>
            <w:tcW w:w="1748" w:type="dxa"/>
          </w:tcPr>
          <w:p w14:paraId="6C7427B5" w14:textId="77777777" w:rsidR="00BB1B72" w:rsidRPr="00125C96" w:rsidRDefault="00BB1B72" w:rsidP="003F177B">
            <w:pPr>
              <w:pStyle w:val="TAL"/>
              <w:keepNext w:val="0"/>
            </w:pPr>
          </w:p>
        </w:tc>
        <w:tc>
          <w:tcPr>
            <w:tcW w:w="1627" w:type="dxa"/>
          </w:tcPr>
          <w:p w14:paraId="3F244975" w14:textId="77777777" w:rsidR="00BB1B72" w:rsidRPr="00125C96" w:rsidRDefault="00BB1B72" w:rsidP="003F177B">
            <w:pPr>
              <w:pStyle w:val="TAL"/>
              <w:keepNext w:val="0"/>
            </w:pPr>
          </w:p>
        </w:tc>
      </w:tr>
      <w:tr w:rsidR="00BB1B72" w:rsidRPr="00125C96" w14:paraId="10672C33" w14:textId="77777777" w:rsidTr="003F177B">
        <w:trPr>
          <w:cantSplit/>
        </w:trPr>
        <w:tc>
          <w:tcPr>
            <w:tcW w:w="1980" w:type="dxa"/>
          </w:tcPr>
          <w:p w14:paraId="4CF7E24B" w14:textId="77777777" w:rsidR="00BB1B72" w:rsidRPr="00125C96" w:rsidRDefault="00BB1B72" w:rsidP="003F177B">
            <w:pPr>
              <w:pStyle w:val="TAL"/>
              <w:keepNext w:val="0"/>
            </w:pPr>
            <w:r w:rsidRPr="00125C96">
              <w:t>Periodicity</w:t>
            </w:r>
          </w:p>
        </w:tc>
        <w:tc>
          <w:tcPr>
            <w:tcW w:w="2912" w:type="dxa"/>
          </w:tcPr>
          <w:p w14:paraId="5CB14038" w14:textId="77777777" w:rsidR="00BB1B72" w:rsidRPr="00125C96" w:rsidRDefault="00BB1B72" w:rsidP="003F177B">
            <w:pPr>
              <w:pStyle w:val="TAL"/>
              <w:keepNext w:val="0"/>
              <w:rPr>
                <w:lang w:eastAsia="ja-JP"/>
              </w:rPr>
            </w:pPr>
            <w:r w:rsidRPr="00125C96">
              <w:rPr>
                <w:lang w:eastAsia="ja-JP"/>
              </w:rPr>
              <w:t>Indicates the time period between start of two data bursts in UL and/or DL direction.</w:t>
            </w:r>
          </w:p>
        </w:tc>
        <w:tc>
          <w:tcPr>
            <w:tcW w:w="1364" w:type="dxa"/>
          </w:tcPr>
          <w:p w14:paraId="16F9908B" w14:textId="77777777" w:rsidR="00BB1B72" w:rsidRPr="00125C96" w:rsidRDefault="00BB1B72" w:rsidP="003F177B">
            <w:pPr>
              <w:pStyle w:val="TAL"/>
              <w:keepNext w:val="0"/>
              <w:rPr>
                <w:szCs w:val="18"/>
              </w:rPr>
            </w:pPr>
          </w:p>
        </w:tc>
        <w:tc>
          <w:tcPr>
            <w:tcW w:w="1748" w:type="dxa"/>
          </w:tcPr>
          <w:p w14:paraId="7F2AE30F" w14:textId="77777777" w:rsidR="00BB1B72" w:rsidRPr="00125C96" w:rsidRDefault="00BB1B72" w:rsidP="003F177B">
            <w:pPr>
              <w:pStyle w:val="TAL"/>
              <w:keepNext w:val="0"/>
            </w:pPr>
            <w:r w:rsidRPr="00125C96">
              <w:t>Yes</w:t>
            </w:r>
          </w:p>
        </w:tc>
        <w:tc>
          <w:tcPr>
            <w:tcW w:w="1627" w:type="dxa"/>
          </w:tcPr>
          <w:p w14:paraId="2B55A9FD" w14:textId="77777777" w:rsidR="00BB1B72" w:rsidRPr="00125C96" w:rsidRDefault="00BB1B72" w:rsidP="003F177B">
            <w:pPr>
              <w:pStyle w:val="TAL"/>
              <w:keepNext w:val="0"/>
            </w:pPr>
            <w:r w:rsidRPr="00125C96">
              <w:t>Added</w:t>
            </w:r>
          </w:p>
        </w:tc>
      </w:tr>
      <w:tr w:rsidR="00BB1B72" w:rsidRPr="00125C96" w14:paraId="607F69F8" w14:textId="77777777" w:rsidTr="003F177B">
        <w:trPr>
          <w:cantSplit/>
        </w:trPr>
        <w:tc>
          <w:tcPr>
            <w:tcW w:w="1980" w:type="dxa"/>
          </w:tcPr>
          <w:p w14:paraId="61175979" w14:textId="77777777" w:rsidR="00BB1B72" w:rsidRPr="00125C96" w:rsidRDefault="00BB1B72" w:rsidP="003F177B">
            <w:pPr>
              <w:pStyle w:val="TAL"/>
              <w:keepNext w:val="0"/>
              <w:rPr>
                <w:b/>
              </w:rPr>
            </w:pPr>
            <w:r w:rsidRPr="00125C96">
              <w:rPr>
                <w:b/>
              </w:rPr>
              <w:t>Traffic Parameter Measurement</w:t>
            </w:r>
          </w:p>
        </w:tc>
        <w:tc>
          <w:tcPr>
            <w:tcW w:w="2912" w:type="dxa"/>
          </w:tcPr>
          <w:p w14:paraId="57D05298" w14:textId="77777777" w:rsidR="00BB1B72" w:rsidRPr="00125C96" w:rsidRDefault="00BB1B72" w:rsidP="003F177B">
            <w:pPr>
              <w:pStyle w:val="TAL"/>
              <w:keepNext w:val="0"/>
              <w:rPr>
                <w:i/>
                <w:lang w:eastAsia="ja-JP"/>
              </w:rPr>
            </w:pPr>
            <w:r w:rsidRPr="00125C96">
              <w:rPr>
                <w:i/>
                <w:lang w:eastAsia="ja-JP"/>
              </w:rPr>
              <w:t>This part describes PCC rule information related with Traffic Parameter Measurement for power saving as specified in clause 5.37.8 of TS 23.501 [2].</w:t>
            </w:r>
          </w:p>
        </w:tc>
        <w:tc>
          <w:tcPr>
            <w:tcW w:w="1364" w:type="dxa"/>
          </w:tcPr>
          <w:p w14:paraId="6DFD70AD" w14:textId="77777777" w:rsidR="00BB1B72" w:rsidRPr="00125C96" w:rsidRDefault="00BB1B72" w:rsidP="003F177B">
            <w:pPr>
              <w:pStyle w:val="TAL"/>
              <w:keepNext w:val="0"/>
              <w:rPr>
                <w:szCs w:val="18"/>
              </w:rPr>
            </w:pPr>
          </w:p>
        </w:tc>
        <w:tc>
          <w:tcPr>
            <w:tcW w:w="1748" w:type="dxa"/>
          </w:tcPr>
          <w:p w14:paraId="2ED8866C" w14:textId="77777777" w:rsidR="00BB1B72" w:rsidRPr="00125C96" w:rsidRDefault="00BB1B72" w:rsidP="003F177B">
            <w:pPr>
              <w:pStyle w:val="TAL"/>
              <w:keepNext w:val="0"/>
            </w:pPr>
          </w:p>
        </w:tc>
        <w:tc>
          <w:tcPr>
            <w:tcW w:w="1627" w:type="dxa"/>
          </w:tcPr>
          <w:p w14:paraId="43A9B487" w14:textId="77777777" w:rsidR="00BB1B72" w:rsidRPr="00125C96" w:rsidRDefault="00BB1B72" w:rsidP="003F177B">
            <w:pPr>
              <w:pStyle w:val="TAL"/>
              <w:keepNext w:val="0"/>
            </w:pPr>
          </w:p>
        </w:tc>
      </w:tr>
      <w:tr w:rsidR="00BB1B72" w:rsidRPr="00125C96" w14:paraId="62C61794" w14:textId="77777777" w:rsidTr="003F177B">
        <w:trPr>
          <w:cantSplit/>
        </w:trPr>
        <w:tc>
          <w:tcPr>
            <w:tcW w:w="1980" w:type="dxa"/>
          </w:tcPr>
          <w:p w14:paraId="13114183" w14:textId="77777777" w:rsidR="00BB1B72" w:rsidRPr="00125C96" w:rsidRDefault="00BB1B72" w:rsidP="003F177B">
            <w:pPr>
              <w:pStyle w:val="TAL"/>
              <w:keepNext w:val="0"/>
            </w:pPr>
            <w:r w:rsidRPr="00125C96">
              <w:t>Traffic Parameter to be measured</w:t>
            </w:r>
          </w:p>
        </w:tc>
        <w:tc>
          <w:tcPr>
            <w:tcW w:w="2912" w:type="dxa"/>
          </w:tcPr>
          <w:p w14:paraId="180B0014" w14:textId="77777777" w:rsidR="00BB1B72" w:rsidRPr="00125C96" w:rsidRDefault="00BB1B72" w:rsidP="003F177B">
            <w:pPr>
              <w:pStyle w:val="TAL"/>
              <w:keepNext w:val="0"/>
              <w:rPr>
                <w:lang w:eastAsia="ja-JP"/>
              </w:rPr>
            </w:pPr>
            <w:r w:rsidRPr="00125C96">
              <w:rPr>
                <w:lang w:eastAsia="ja-JP"/>
              </w:rPr>
              <w:t>Indicates to measure the N6 jitter range associated with DL Periodicity and optionally, the UL/DL periodicity.</w:t>
            </w:r>
          </w:p>
        </w:tc>
        <w:tc>
          <w:tcPr>
            <w:tcW w:w="1364" w:type="dxa"/>
          </w:tcPr>
          <w:p w14:paraId="790ECFA9" w14:textId="77777777" w:rsidR="00BB1B72" w:rsidRPr="00125C96" w:rsidRDefault="00BB1B72" w:rsidP="003F177B">
            <w:pPr>
              <w:pStyle w:val="TAL"/>
              <w:keepNext w:val="0"/>
              <w:rPr>
                <w:szCs w:val="18"/>
              </w:rPr>
            </w:pPr>
          </w:p>
        </w:tc>
        <w:tc>
          <w:tcPr>
            <w:tcW w:w="1748" w:type="dxa"/>
          </w:tcPr>
          <w:p w14:paraId="484182C6" w14:textId="77777777" w:rsidR="00BB1B72" w:rsidRPr="00125C96" w:rsidRDefault="00BB1B72" w:rsidP="003F177B">
            <w:pPr>
              <w:pStyle w:val="TAL"/>
              <w:keepNext w:val="0"/>
            </w:pPr>
            <w:r w:rsidRPr="00125C96">
              <w:t>Yes</w:t>
            </w:r>
          </w:p>
        </w:tc>
        <w:tc>
          <w:tcPr>
            <w:tcW w:w="1627" w:type="dxa"/>
          </w:tcPr>
          <w:p w14:paraId="1442D3DA" w14:textId="77777777" w:rsidR="00BB1B72" w:rsidRPr="00125C96" w:rsidRDefault="00BB1B72" w:rsidP="003F177B">
            <w:pPr>
              <w:pStyle w:val="TAL"/>
              <w:keepNext w:val="0"/>
            </w:pPr>
            <w:r w:rsidRPr="00125C96">
              <w:t>Added</w:t>
            </w:r>
          </w:p>
        </w:tc>
      </w:tr>
      <w:tr w:rsidR="00BB1B72" w:rsidRPr="00125C96" w14:paraId="2080BAF6" w14:textId="77777777" w:rsidTr="003F177B">
        <w:trPr>
          <w:cantSplit/>
        </w:trPr>
        <w:tc>
          <w:tcPr>
            <w:tcW w:w="1980" w:type="dxa"/>
          </w:tcPr>
          <w:p w14:paraId="64836A3F" w14:textId="77777777" w:rsidR="00BB1B72" w:rsidRPr="00125C96" w:rsidRDefault="00BB1B72" w:rsidP="003F177B">
            <w:pPr>
              <w:pStyle w:val="TAL"/>
              <w:keepNext w:val="0"/>
            </w:pPr>
            <w:r w:rsidRPr="00125C96">
              <w:t>Reporting condition</w:t>
            </w:r>
          </w:p>
        </w:tc>
        <w:tc>
          <w:tcPr>
            <w:tcW w:w="2912" w:type="dxa"/>
          </w:tcPr>
          <w:p w14:paraId="208FD8CB" w14:textId="77777777" w:rsidR="00BB1B72" w:rsidRPr="00125C96" w:rsidRDefault="00BB1B72" w:rsidP="003F177B">
            <w:pPr>
              <w:pStyle w:val="TAL"/>
              <w:keepNext w:val="0"/>
              <w:rPr>
                <w:lang w:eastAsia="ja-JP"/>
              </w:rPr>
            </w:pPr>
            <w:r w:rsidRPr="00125C96">
              <w:rPr>
                <w:lang w:eastAsia="ja-JP"/>
              </w:rPr>
              <w:t>Defines the condition for the reporting, such as event triggered or periodic, frequency.</w:t>
            </w:r>
          </w:p>
        </w:tc>
        <w:tc>
          <w:tcPr>
            <w:tcW w:w="1364" w:type="dxa"/>
          </w:tcPr>
          <w:p w14:paraId="497C986C" w14:textId="77777777" w:rsidR="00BB1B72" w:rsidRPr="00125C96" w:rsidRDefault="00BB1B72" w:rsidP="003F177B">
            <w:pPr>
              <w:pStyle w:val="TAL"/>
              <w:keepNext w:val="0"/>
              <w:rPr>
                <w:szCs w:val="18"/>
              </w:rPr>
            </w:pPr>
          </w:p>
        </w:tc>
        <w:tc>
          <w:tcPr>
            <w:tcW w:w="1748" w:type="dxa"/>
          </w:tcPr>
          <w:p w14:paraId="4BF0354F" w14:textId="77777777" w:rsidR="00BB1B72" w:rsidRPr="00125C96" w:rsidRDefault="00BB1B72" w:rsidP="003F177B">
            <w:pPr>
              <w:pStyle w:val="TAL"/>
              <w:keepNext w:val="0"/>
            </w:pPr>
            <w:r w:rsidRPr="00125C96">
              <w:t>Yes</w:t>
            </w:r>
          </w:p>
        </w:tc>
        <w:tc>
          <w:tcPr>
            <w:tcW w:w="1627" w:type="dxa"/>
          </w:tcPr>
          <w:p w14:paraId="5939FBE1" w14:textId="77777777" w:rsidR="00BB1B72" w:rsidRPr="00125C96" w:rsidRDefault="00BB1B72" w:rsidP="003F177B">
            <w:pPr>
              <w:pStyle w:val="TAL"/>
              <w:keepNext w:val="0"/>
            </w:pPr>
            <w:r w:rsidRPr="00125C96">
              <w:t>Added</w:t>
            </w:r>
          </w:p>
        </w:tc>
      </w:tr>
      <w:tr w:rsidR="00BB1B72" w:rsidRPr="00125C96" w14:paraId="62ADCB1D" w14:textId="77777777" w:rsidTr="003F177B">
        <w:trPr>
          <w:cantSplit/>
        </w:trPr>
        <w:tc>
          <w:tcPr>
            <w:tcW w:w="1980" w:type="dxa"/>
          </w:tcPr>
          <w:p w14:paraId="05912924" w14:textId="77777777" w:rsidR="00BB1B72" w:rsidRPr="00125C96" w:rsidRDefault="00BB1B72" w:rsidP="003F177B">
            <w:pPr>
              <w:pStyle w:val="TAL"/>
              <w:keepNext w:val="0"/>
              <w:rPr>
                <w:b/>
              </w:rPr>
            </w:pPr>
            <w:r w:rsidRPr="00125C96">
              <w:rPr>
                <w:b/>
              </w:rPr>
              <w:t>Downlink Data Notification Control</w:t>
            </w:r>
          </w:p>
        </w:tc>
        <w:tc>
          <w:tcPr>
            <w:tcW w:w="2912" w:type="dxa"/>
          </w:tcPr>
          <w:p w14:paraId="2CE3FF47" w14:textId="77777777" w:rsidR="00BB1B72" w:rsidRPr="00125C96" w:rsidRDefault="00BB1B72" w:rsidP="003F177B">
            <w:pPr>
              <w:pStyle w:val="TAL"/>
              <w:keepNext w:val="0"/>
              <w:rPr>
                <w:i/>
                <w:lang w:eastAsia="ja-JP"/>
              </w:rPr>
            </w:pPr>
            <w:r w:rsidRPr="00125C96">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1C51F49" w14:textId="77777777" w:rsidR="00BB1B72" w:rsidRPr="00125C96" w:rsidRDefault="00BB1B72" w:rsidP="003F177B">
            <w:pPr>
              <w:pStyle w:val="TAL"/>
              <w:keepNext w:val="0"/>
              <w:rPr>
                <w:szCs w:val="18"/>
              </w:rPr>
            </w:pPr>
          </w:p>
        </w:tc>
        <w:tc>
          <w:tcPr>
            <w:tcW w:w="1748" w:type="dxa"/>
          </w:tcPr>
          <w:p w14:paraId="424DFADA" w14:textId="77777777" w:rsidR="00BB1B72" w:rsidRPr="00125C96" w:rsidRDefault="00BB1B72" w:rsidP="003F177B">
            <w:pPr>
              <w:pStyle w:val="TAL"/>
              <w:keepNext w:val="0"/>
            </w:pPr>
          </w:p>
        </w:tc>
        <w:tc>
          <w:tcPr>
            <w:tcW w:w="1627" w:type="dxa"/>
          </w:tcPr>
          <w:p w14:paraId="449D540A" w14:textId="77777777" w:rsidR="00BB1B72" w:rsidRPr="00125C96" w:rsidRDefault="00BB1B72" w:rsidP="003F177B">
            <w:pPr>
              <w:pStyle w:val="TAL"/>
              <w:keepNext w:val="0"/>
            </w:pPr>
          </w:p>
        </w:tc>
      </w:tr>
      <w:tr w:rsidR="00BB1B72" w:rsidRPr="00125C96" w14:paraId="43C11338" w14:textId="77777777" w:rsidTr="003F177B">
        <w:trPr>
          <w:cantSplit/>
        </w:trPr>
        <w:tc>
          <w:tcPr>
            <w:tcW w:w="1980" w:type="dxa"/>
          </w:tcPr>
          <w:p w14:paraId="4055FC50" w14:textId="77777777" w:rsidR="00BB1B72" w:rsidRPr="00125C96" w:rsidRDefault="00BB1B72" w:rsidP="003F177B">
            <w:pPr>
              <w:pStyle w:val="TAL"/>
              <w:keepNext w:val="0"/>
            </w:pPr>
            <w:r w:rsidRPr="00125C96">
              <w:t>Notification control for DDD status</w:t>
            </w:r>
          </w:p>
        </w:tc>
        <w:tc>
          <w:tcPr>
            <w:tcW w:w="2912" w:type="dxa"/>
          </w:tcPr>
          <w:p w14:paraId="3DBD6EAA" w14:textId="77777777" w:rsidR="00BB1B72" w:rsidRPr="00125C96" w:rsidRDefault="00BB1B72" w:rsidP="003F177B">
            <w:pPr>
              <w:pStyle w:val="TAL"/>
              <w:keepNext w:val="0"/>
              <w:rPr>
                <w:lang w:eastAsia="ja-JP"/>
              </w:rPr>
            </w:pPr>
            <w:r w:rsidRPr="00125C96">
              <w:rPr>
                <w:lang w:eastAsia="ja-JP"/>
              </w:rPr>
              <w:t>Indicates that notifications of downlink data delivery status are required and the requested type of such notifications.</w:t>
            </w:r>
          </w:p>
        </w:tc>
        <w:tc>
          <w:tcPr>
            <w:tcW w:w="1364" w:type="dxa"/>
          </w:tcPr>
          <w:p w14:paraId="274B554A" w14:textId="77777777" w:rsidR="00BB1B72" w:rsidRPr="00125C96" w:rsidRDefault="00BB1B72" w:rsidP="003F177B">
            <w:pPr>
              <w:pStyle w:val="TAL"/>
              <w:keepNext w:val="0"/>
              <w:rPr>
                <w:szCs w:val="18"/>
              </w:rPr>
            </w:pPr>
          </w:p>
        </w:tc>
        <w:tc>
          <w:tcPr>
            <w:tcW w:w="1748" w:type="dxa"/>
          </w:tcPr>
          <w:p w14:paraId="1013B015" w14:textId="77777777" w:rsidR="00BB1B72" w:rsidRPr="00125C96" w:rsidRDefault="00BB1B72" w:rsidP="003F177B">
            <w:pPr>
              <w:pStyle w:val="TAL"/>
              <w:keepNext w:val="0"/>
            </w:pPr>
            <w:r w:rsidRPr="00125C96">
              <w:t>Yes</w:t>
            </w:r>
          </w:p>
        </w:tc>
        <w:tc>
          <w:tcPr>
            <w:tcW w:w="1627" w:type="dxa"/>
          </w:tcPr>
          <w:p w14:paraId="5E56D1F2" w14:textId="77777777" w:rsidR="00BB1B72" w:rsidRPr="00125C96" w:rsidRDefault="00BB1B72" w:rsidP="003F177B">
            <w:pPr>
              <w:pStyle w:val="TAL"/>
              <w:keepNext w:val="0"/>
            </w:pPr>
            <w:r w:rsidRPr="00125C96">
              <w:t>Added</w:t>
            </w:r>
          </w:p>
        </w:tc>
      </w:tr>
      <w:tr w:rsidR="00BB1B72" w:rsidRPr="00125C96" w14:paraId="58D7B68C" w14:textId="77777777" w:rsidTr="003F177B">
        <w:trPr>
          <w:cantSplit/>
        </w:trPr>
        <w:tc>
          <w:tcPr>
            <w:tcW w:w="1980" w:type="dxa"/>
          </w:tcPr>
          <w:p w14:paraId="610B312B" w14:textId="77777777" w:rsidR="00BB1B72" w:rsidRPr="00125C96" w:rsidRDefault="00BB1B72" w:rsidP="003F177B">
            <w:pPr>
              <w:pStyle w:val="TAL"/>
              <w:keepNext w:val="0"/>
            </w:pPr>
            <w:r w:rsidRPr="00125C96">
              <w:t>Notification Control for DDN Failure</w:t>
            </w:r>
          </w:p>
        </w:tc>
        <w:tc>
          <w:tcPr>
            <w:tcW w:w="2912" w:type="dxa"/>
          </w:tcPr>
          <w:p w14:paraId="056A390F" w14:textId="77777777" w:rsidR="00BB1B72" w:rsidRPr="00125C96" w:rsidRDefault="00BB1B72" w:rsidP="003F177B">
            <w:pPr>
              <w:pStyle w:val="TAL"/>
              <w:keepNext w:val="0"/>
              <w:rPr>
                <w:lang w:eastAsia="ja-JP"/>
              </w:rPr>
            </w:pPr>
            <w:r w:rsidRPr="00125C96">
              <w:rPr>
                <w:lang w:eastAsia="ja-JP"/>
              </w:rPr>
              <w:t>Indicates that notifications of DDN Failure are required.</w:t>
            </w:r>
          </w:p>
        </w:tc>
        <w:tc>
          <w:tcPr>
            <w:tcW w:w="1364" w:type="dxa"/>
          </w:tcPr>
          <w:p w14:paraId="571BA048" w14:textId="77777777" w:rsidR="00BB1B72" w:rsidRPr="00125C96" w:rsidRDefault="00BB1B72" w:rsidP="003F177B">
            <w:pPr>
              <w:pStyle w:val="TAL"/>
              <w:keepNext w:val="0"/>
              <w:rPr>
                <w:szCs w:val="18"/>
              </w:rPr>
            </w:pPr>
          </w:p>
        </w:tc>
        <w:tc>
          <w:tcPr>
            <w:tcW w:w="1748" w:type="dxa"/>
          </w:tcPr>
          <w:p w14:paraId="59E0CDF6" w14:textId="77777777" w:rsidR="00BB1B72" w:rsidRPr="00125C96" w:rsidRDefault="00BB1B72" w:rsidP="003F177B">
            <w:pPr>
              <w:pStyle w:val="TAL"/>
              <w:keepNext w:val="0"/>
            </w:pPr>
            <w:r w:rsidRPr="00125C96">
              <w:t>Yes</w:t>
            </w:r>
          </w:p>
        </w:tc>
        <w:tc>
          <w:tcPr>
            <w:tcW w:w="1627" w:type="dxa"/>
          </w:tcPr>
          <w:p w14:paraId="204A2E1C" w14:textId="77777777" w:rsidR="00BB1B72" w:rsidRPr="00125C96" w:rsidRDefault="00BB1B72" w:rsidP="003F177B">
            <w:pPr>
              <w:pStyle w:val="TAL"/>
              <w:keepNext w:val="0"/>
            </w:pPr>
            <w:r w:rsidRPr="00125C96">
              <w:t>Added</w:t>
            </w:r>
          </w:p>
        </w:tc>
      </w:tr>
      <w:tr w:rsidR="00BB1B72" w:rsidRPr="00125C96" w14:paraId="46AF92E8" w14:textId="77777777" w:rsidTr="003F177B">
        <w:trPr>
          <w:cantSplit/>
        </w:trPr>
        <w:tc>
          <w:tcPr>
            <w:tcW w:w="1980" w:type="dxa"/>
          </w:tcPr>
          <w:p w14:paraId="6682F28C" w14:textId="77777777" w:rsidR="00BB1B72" w:rsidRPr="00125C96" w:rsidRDefault="00BB1B72" w:rsidP="003F177B">
            <w:pPr>
              <w:pStyle w:val="TAL"/>
              <w:rPr>
                <w:b/>
              </w:rPr>
            </w:pPr>
            <w:r w:rsidRPr="00125C96">
              <w:rPr>
                <w:b/>
              </w:rPr>
              <w:t>PDU Set Control Information</w:t>
            </w:r>
          </w:p>
        </w:tc>
        <w:tc>
          <w:tcPr>
            <w:tcW w:w="2912" w:type="dxa"/>
          </w:tcPr>
          <w:p w14:paraId="489FCEF5" w14:textId="77777777" w:rsidR="00BB1B72" w:rsidRPr="00125C96" w:rsidRDefault="00BB1B72" w:rsidP="003F177B">
            <w:pPr>
              <w:pStyle w:val="TAL"/>
            </w:pPr>
            <w:r w:rsidRPr="00125C96">
              <w:t>Information needed to support the delivery of PDU Sets of a service data flow.</w:t>
            </w:r>
          </w:p>
        </w:tc>
        <w:tc>
          <w:tcPr>
            <w:tcW w:w="1364" w:type="dxa"/>
          </w:tcPr>
          <w:p w14:paraId="35D36EA3" w14:textId="77777777" w:rsidR="00BB1B72" w:rsidRPr="00125C96" w:rsidRDefault="00BB1B72" w:rsidP="003F177B">
            <w:pPr>
              <w:pStyle w:val="TAL"/>
              <w:rPr>
                <w:szCs w:val="18"/>
              </w:rPr>
            </w:pPr>
          </w:p>
        </w:tc>
        <w:tc>
          <w:tcPr>
            <w:tcW w:w="1748" w:type="dxa"/>
          </w:tcPr>
          <w:p w14:paraId="0B4830B2" w14:textId="77777777" w:rsidR="00BB1B72" w:rsidRPr="00125C96" w:rsidRDefault="00BB1B72" w:rsidP="003F177B">
            <w:pPr>
              <w:pStyle w:val="TAL"/>
            </w:pPr>
          </w:p>
        </w:tc>
        <w:tc>
          <w:tcPr>
            <w:tcW w:w="1627" w:type="dxa"/>
          </w:tcPr>
          <w:p w14:paraId="6B80C918" w14:textId="77777777" w:rsidR="00BB1B72" w:rsidRPr="00125C96" w:rsidRDefault="00BB1B72" w:rsidP="003F177B">
            <w:pPr>
              <w:pStyle w:val="TAL"/>
            </w:pPr>
          </w:p>
        </w:tc>
      </w:tr>
      <w:tr w:rsidR="00BB1B72" w:rsidRPr="00125C96" w14:paraId="31FADD97" w14:textId="77777777" w:rsidTr="003F177B">
        <w:trPr>
          <w:cantSplit/>
        </w:trPr>
        <w:tc>
          <w:tcPr>
            <w:tcW w:w="1980" w:type="dxa"/>
          </w:tcPr>
          <w:p w14:paraId="58A3AB6A" w14:textId="77777777" w:rsidR="00BB1B72" w:rsidRPr="00125C96" w:rsidRDefault="00BB1B72" w:rsidP="003F177B">
            <w:pPr>
              <w:pStyle w:val="TAL"/>
            </w:pPr>
            <w:r w:rsidRPr="00125C96">
              <w:t>PDU Set QoS Parameters (UL/DL)</w:t>
            </w:r>
          </w:p>
        </w:tc>
        <w:tc>
          <w:tcPr>
            <w:tcW w:w="2912" w:type="dxa"/>
          </w:tcPr>
          <w:p w14:paraId="19F3F93F" w14:textId="77777777" w:rsidR="00BB1B72" w:rsidRPr="00125C96" w:rsidRDefault="00BB1B72" w:rsidP="003F177B">
            <w:pPr>
              <w:pStyle w:val="TAL"/>
              <w:rPr>
                <w:lang w:eastAsia="ja-JP"/>
              </w:rPr>
            </w:pPr>
            <w:r w:rsidRPr="00125C96">
              <w:rPr>
                <w:lang w:eastAsia="ja-JP"/>
              </w:rPr>
              <w:t>See clause 5.7.7 of TS 23.501 [2].</w:t>
            </w:r>
          </w:p>
        </w:tc>
        <w:tc>
          <w:tcPr>
            <w:tcW w:w="1364" w:type="dxa"/>
          </w:tcPr>
          <w:p w14:paraId="3FADA367" w14:textId="77777777" w:rsidR="00BB1B72" w:rsidRPr="00125C96" w:rsidRDefault="00BB1B72" w:rsidP="003F177B">
            <w:pPr>
              <w:pStyle w:val="TAL"/>
              <w:rPr>
                <w:szCs w:val="18"/>
              </w:rPr>
            </w:pPr>
          </w:p>
        </w:tc>
        <w:tc>
          <w:tcPr>
            <w:tcW w:w="1748" w:type="dxa"/>
          </w:tcPr>
          <w:p w14:paraId="03628522" w14:textId="77777777" w:rsidR="00BB1B72" w:rsidRPr="00125C96" w:rsidRDefault="00BB1B72" w:rsidP="003F177B">
            <w:pPr>
              <w:pStyle w:val="TAL"/>
            </w:pPr>
            <w:r w:rsidRPr="00125C96">
              <w:t>Yes</w:t>
            </w:r>
          </w:p>
        </w:tc>
        <w:tc>
          <w:tcPr>
            <w:tcW w:w="1627" w:type="dxa"/>
          </w:tcPr>
          <w:p w14:paraId="759A0D3D" w14:textId="77777777" w:rsidR="00BB1B72" w:rsidRPr="00125C96" w:rsidRDefault="00BB1B72" w:rsidP="003F177B">
            <w:pPr>
              <w:pStyle w:val="TAL"/>
            </w:pPr>
            <w:r w:rsidRPr="00125C96">
              <w:t>Added</w:t>
            </w:r>
          </w:p>
        </w:tc>
      </w:tr>
      <w:tr w:rsidR="00BB1B72" w:rsidRPr="00125C96" w14:paraId="715F1155" w14:textId="77777777" w:rsidTr="003F177B">
        <w:trPr>
          <w:cantSplit/>
        </w:trPr>
        <w:tc>
          <w:tcPr>
            <w:tcW w:w="1980" w:type="dxa"/>
          </w:tcPr>
          <w:p w14:paraId="0013AA13" w14:textId="77777777" w:rsidR="00BB1B72" w:rsidRPr="00125C96" w:rsidRDefault="00BB1B72" w:rsidP="003F177B">
            <w:pPr>
              <w:pStyle w:val="TAL"/>
              <w:keepNext w:val="0"/>
              <w:rPr>
                <w:b/>
              </w:rPr>
            </w:pPr>
            <w:r w:rsidRPr="00125C96">
              <w:rPr>
                <w:b/>
              </w:rPr>
              <w:t>Data Burst Handling Information</w:t>
            </w:r>
          </w:p>
        </w:tc>
        <w:tc>
          <w:tcPr>
            <w:tcW w:w="2912" w:type="dxa"/>
          </w:tcPr>
          <w:p w14:paraId="0D704192" w14:textId="77777777" w:rsidR="00BB1B72" w:rsidRPr="00125C96" w:rsidRDefault="00BB1B72" w:rsidP="003F177B">
            <w:pPr>
              <w:pStyle w:val="TAL"/>
              <w:keepNext w:val="0"/>
              <w:rPr>
                <w:i/>
                <w:lang w:eastAsia="ja-JP"/>
              </w:rPr>
            </w:pPr>
            <w:r w:rsidRPr="00125C96">
              <w:rPr>
                <w:i/>
                <w:lang w:eastAsia="ja-JP"/>
              </w:rPr>
              <w:t>This part describes Data Burst Handling Information</w:t>
            </w:r>
          </w:p>
        </w:tc>
        <w:tc>
          <w:tcPr>
            <w:tcW w:w="1364" w:type="dxa"/>
          </w:tcPr>
          <w:p w14:paraId="26902707" w14:textId="77777777" w:rsidR="00BB1B72" w:rsidRPr="00125C96" w:rsidRDefault="00BB1B72" w:rsidP="003F177B">
            <w:pPr>
              <w:pStyle w:val="TAL"/>
              <w:keepNext w:val="0"/>
              <w:rPr>
                <w:szCs w:val="18"/>
              </w:rPr>
            </w:pPr>
          </w:p>
        </w:tc>
        <w:tc>
          <w:tcPr>
            <w:tcW w:w="1748" w:type="dxa"/>
          </w:tcPr>
          <w:p w14:paraId="03360664" w14:textId="77777777" w:rsidR="00BB1B72" w:rsidRPr="00125C96" w:rsidRDefault="00BB1B72" w:rsidP="003F177B">
            <w:pPr>
              <w:pStyle w:val="TAL"/>
              <w:keepNext w:val="0"/>
            </w:pPr>
          </w:p>
        </w:tc>
        <w:tc>
          <w:tcPr>
            <w:tcW w:w="1627" w:type="dxa"/>
          </w:tcPr>
          <w:p w14:paraId="4A9FD945" w14:textId="77777777" w:rsidR="00BB1B72" w:rsidRPr="00125C96" w:rsidRDefault="00BB1B72" w:rsidP="003F177B">
            <w:pPr>
              <w:pStyle w:val="TAL"/>
              <w:keepNext w:val="0"/>
            </w:pPr>
          </w:p>
        </w:tc>
      </w:tr>
      <w:tr w:rsidR="00BB1B72" w:rsidRPr="00125C96" w14:paraId="6B5B85A6" w14:textId="77777777" w:rsidTr="003F177B">
        <w:trPr>
          <w:cantSplit/>
        </w:trPr>
        <w:tc>
          <w:tcPr>
            <w:tcW w:w="1980" w:type="dxa"/>
          </w:tcPr>
          <w:p w14:paraId="6728DA32" w14:textId="77777777" w:rsidR="00BB1B72" w:rsidRPr="00125C96" w:rsidRDefault="00BB1B72" w:rsidP="003F177B">
            <w:pPr>
              <w:pStyle w:val="TAL"/>
              <w:keepNext w:val="0"/>
            </w:pPr>
            <w:r w:rsidRPr="00125C96">
              <w:lastRenderedPageBreak/>
              <w:t>End of Data Burst Marking Indication</w:t>
            </w:r>
          </w:p>
        </w:tc>
        <w:tc>
          <w:tcPr>
            <w:tcW w:w="2912" w:type="dxa"/>
          </w:tcPr>
          <w:p w14:paraId="254794CB" w14:textId="77777777" w:rsidR="00BB1B72" w:rsidRPr="00125C96" w:rsidRDefault="00BB1B72" w:rsidP="003F177B">
            <w:pPr>
              <w:pStyle w:val="TAL"/>
              <w:keepNext w:val="0"/>
              <w:rPr>
                <w:lang w:eastAsia="ja-JP"/>
              </w:rPr>
            </w:pPr>
            <w:r w:rsidRPr="00125C96">
              <w:rPr>
                <w:lang w:eastAsia="ja-JP"/>
              </w:rPr>
              <w:t>Indicates to detect last PDU of the data burst and to mark End of Data Burst Indication (See clause 5.37.8 of TS 23.501 [2]) on the last PDU.</w:t>
            </w:r>
          </w:p>
        </w:tc>
        <w:tc>
          <w:tcPr>
            <w:tcW w:w="1364" w:type="dxa"/>
          </w:tcPr>
          <w:p w14:paraId="4624076A" w14:textId="77777777" w:rsidR="00BB1B72" w:rsidRPr="00125C96" w:rsidRDefault="00BB1B72" w:rsidP="003F177B">
            <w:pPr>
              <w:pStyle w:val="TAL"/>
              <w:keepNext w:val="0"/>
              <w:rPr>
                <w:szCs w:val="18"/>
              </w:rPr>
            </w:pPr>
          </w:p>
        </w:tc>
        <w:tc>
          <w:tcPr>
            <w:tcW w:w="1748" w:type="dxa"/>
          </w:tcPr>
          <w:p w14:paraId="6F3D34E9" w14:textId="77777777" w:rsidR="00BB1B72" w:rsidRPr="00125C96" w:rsidRDefault="00BB1B72" w:rsidP="003F177B">
            <w:pPr>
              <w:pStyle w:val="TAL"/>
              <w:keepNext w:val="0"/>
            </w:pPr>
            <w:r w:rsidRPr="00125C96">
              <w:t>Yes</w:t>
            </w:r>
          </w:p>
        </w:tc>
        <w:tc>
          <w:tcPr>
            <w:tcW w:w="1627" w:type="dxa"/>
          </w:tcPr>
          <w:p w14:paraId="1A23D2D2" w14:textId="77777777" w:rsidR="00BB1B72" w:rsidRPr="00125C96" w:rsidRDefault="00BB1B72" w:rsidP="003F177B">
            <w:pPr>
              <w:pStyle w:val="TAL"/>
              <w:keepNext w:val="0"/>
            </w:pPr>
            <w:r w:rsidRPr="00125C96">
              <w:t>Added</w:t>
            </w:r>
          </w:p>
        </w:tc>
      </w:tr>
      <w:tr w:rsidR="00BB1B72" w:rsidRPr="00125C96" w14:paraId="4373E922" w14:textId="77777777" w:rsidTr="003F177B">
        <w:trPr>
          <w:cantSplit/>
        </w:trPr>
        <w:tc>
          <w:tcPr>
            <w:tcW w:w="1980" w:type="dxa"/>
          </w:tcPr>
          <w:p w14:paraId="31231676" w14:textId="77777777" w:rsidR="00BB1B72" w:rsidRPr="00125C96" w:rsidRDefault="00BB1B72" w:rsidP="003F177B">
            <w:pPr>
              <w:pStyle w:val="TAL"/>
              <w:keepNext w:val="0"/>
              <w:rPr>
                <w:b/>
              </w:rPr>
            </w:pPr>
            <w:r w:rsidRPr="00125C96">
              <w:rPr>
                <w:b/>
              </w:rPr>
              <w:t>Protocol Description Information</w:t>
            </w:r>
          </w:p>
        </w:tc>
        <w:tc>
          <w:tcPr>
            <w:tcW w:w="2912" w:type="dxa"/>
          </w:tcPr>
          <w:p w14:paraId="2A216896" w14:textId="77777777" w:rsidR="00BB1B72" w:rsidRPr="00125C96" w:rsidRDefault="00BB1B72" w:rsidP="003F177B">
            <w:pPr>
              <w:pStyle w:val="TAL"/>
              <w:keepNext w:val="0"/>
            </w:pPr>
            <w:r w:rsidRPr="00125C96">
              <w:t>Information needed to support identifying PDU Set Information for packets and/or last packet of a Data Burst.</w:t>
            </w:r>
          </w:p>
        </w:tc>
        <w:tc>
          <w:tcPr>
            <w:tcW w:w="1364" w:type="dxa"/>
          </w:tcPr>
          <w:p w14:paraId="5EB6136A" w14:textId="77777777" w:rsidR="00BB1B72" w:rsidRPr="00125C96" w:rsidRDefault="00BB1B72" w:rsidP="003F177B">
            <w:pPr>
              <w:pStyle w:val="TAL"/>
              <w:keepNext w:val="0"/>
              <w:rPr>
                <w:szCs w:val="18"/>
              </w:rPr>
            </w:pPr>
          </w:p>
        </w:tc>
        <w:tc>
          <w:tcPr>
            <w:tcW w:w="1748" w:type="dxa"/>
          </w:tcPr>
          <w:p w14:paraId="0A13A9F2" w14:textId="77777777" w:rsidR="00BB1B72" w:rsidRPr="00125C96" w:rsidRDefault="00BB1B72" w:rsidP="003F177B">
            <w:pPr>
              <w:pStyle w:val="TAL"/>
              <w:keepNext w:val="0"/>
            </w:pPr>
          </w:p>
        </w:tc>
        <w:tc>
          <w:tcPr>
            <w:tcW w:w="1627" w:type="dxa"/>
          </w:tcPr>
          <w:p w14:paraId="2F6B53A0" w14:textId="77777777" w:rsidR="00BB1B72" w:rsidRPr="00125C96" w:rsidRDefault="00BB1B72" w:rsidP="003F177B">
            <w:pPr>
              <w:pStyle w:val="TAL"/>
              <w:keepNext w:val="0"/>
            </w:pPr>
          </w:p>
        </w:tc>
      </w:tr>
      <w:tr w:rsidR="00BB1B72" w:rsidRPr="00125C96" w14:paraId="6ED3390B" w14:textId="77777777" w:rsidTr="003F177B">
        <w:trPr>
          <w:cantSplit/>
        </w:trPr>
        <w:tc>
          <w:tcPr>
            <w:tcW w:w="1980" w:type="dxa"/>
          </w:tcPr>
          <w:p w14:paraId="50C3862E" w14:textId="77777777" w:rsidR="00BB1B72" w:rsidRPr="00125C96" w:rsidRDefault="00BB1B72" w:rsidP="003F177B">
            <w:pPr>
              <w:pStyle w:val="TAL"/>
            </w:pPr>
            <w:r w:rsidRPr="00125C96">
              <w:lastRenderedPageBreak/>
              <w:t>Protocol Description (UL/DL)</w:t>
            </w:r>
          </w:p>
        </w:tc>
        <w:tc>
          <w:tcPr>
            <w:tcW w:w="2912" w:type="dxa"/>
          </w:tcPr>
          <w:p w14:paraId="77FF81D4" w14:textId="77777777" w:rsidR="00BB1B72" w:rsidRPr="00125C96" w:rsidRDefault="00BB1B72" w:rsidP="003F177B">
            <w:pPr>
              <w:pStyle w:val="TAL"/>
              <w:rPr>
                <w:lang w:eastAsia="ja-JP"/>
              </w:rPr>
            </w:pPr>
            <w:r w:rsidRPr="00125C96">
              <w:rPr>
                <w:lang w:eastAsia="ja-JP"/>
              </w:rPr>
              <w:t>Indicates the protocol, e.g. which is used to detect PDU Set Information of packets and/or last packet of the Data Burst.</w:t>
            </w:r>
          </w:p>
          <w:p w14:paraId="20248A2B" w14:textId="77777777" w:rsidR="00BB1B72" w:rsidRPr="00125C96" w:rsidRDefault="00BB1B72" w:rsidP="003F177B">
            <w:pPr>
              <w:pStyle w:val="TAL"/>
              <w:rPr>
                <w:lang w:eastAsia="ja-JP"/>
              </w:rPr>
            </w:pPr>
            <w:r w:rsidRPr="00125C96">
              <w:rPr>
                <w:lang w:eastAsia="ja-JP"/>
              </w:rPr>
              <w:t>(See TS 23.501 [2] clause 5.37.5, clause 5.37.8 and TS 26.522 [40]).</w:t>
            </w:r>
          </w:p>
        </w:tc>
        <w:tc>
          <w:tcPr>
            <w:tcW w:w="1364" w:type="dxa"/>
          </w:tcPr>
          <w:p w14:paraId="34D55988" w14:textId="77777777" w:rsidR="00BB1B72" w:rsidRPr="00125C96" w:rsidRDefault="00BB1B72" w:rsidP="003F177B">
            <w:pPr>
              <w:pStyle w:val="TAL"/>
              <w:rPr>
                <w:szCs w:val="18"/>
              </w:rPr>
            </w:pPr>
          </w:p>
        </w:tc>
        <w:tc>
          <w:tcPr>
            <w:tcW w:w="1748" w:type="dxa"/>
          </w:tcPr>
          <w:p w14:paraId="77D87BF0" w14:textId="77777777" w:rsidR="00BB1B72" w:rsidRPr="00125C96" w:rsidRDefault="00BB1B72" w:rsidP="003F177B">
            <w:pPr>
              <w:pStyle w:val="TAL"/>
            </w:pPr>
            <w:r w:rsidRPr="00125C96">
              <w:t>No</w:t>
            </w:r>
          </w:p>
        </w:tc>
        <w:tc>
          <w:tcPr>
            <w:tcW w:w="1627" w:type="dxa"/>
          </w:tcPr>
          <w:p w14:paraId="4717959B" w14:textId="77777777" w:rsidR="00BB1B72" w:rsidRPr="00125C96" w:rsidRDefault="00BB1B72" w:rsidP="003F177B">
            <w:pPr>
              <w:pStyle w:val="TAL"/>
            </w:pPr>
            <w:r w:rsidRPr="00125C96">
              <w:t>Added</w:t>
            </w:r>
          </w:p>
        </w:tc>
      </w:tr>
      <w:tr w:rsidR="00BB1B72" w:rsidRPr="00125C96" w14:paraId="4B441140" w14:textId="77777777" w:rsidTr="003F177B">
        <w:trPr>
          <w:cantSplit/>
        </w:trPr>
        <w:tc>
          <w:tcPr>
            <w:tcW w:w="9631" w:type="dxa"/>
            <w:gridSpan w:val="5"/>
          </w:tcPr>
          <w:p w14:paraId="38403DC1" w14:textId="77777777" w:rsidR="00BB1B72" w:rsidRPr="00125C96" w:rsidRDefault="00BB1B72" w:rsidP="003F177B">
            <w:pPr>
              <w:pStyle w:val="TAN"/>
            </w:pPr>
            <w:r w:rsidRPr="00125C96">
              <w:t>NOTE 1:</w:t>
            </w:r>
            <w:r w:rsidRPr="00125C96">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38DD807" w14:textId="77777777" w:rsidR="00BB1B72" w:rsidRPr="00125C96" w:rsidRDefault="00BB1B72" w:rsidP="003F177B">
            <w:pPr>
              <w:pStyle w:val="TAN"/>
            </w:pPr>
            <w:r w:rsidRPr="00125C96">
              <w:t>NOTE 2:</w:t>
            </w:r>
            <w:r w:rsidRPr="00125C96">
              <w:tab/>
              <w:t>The Precedence is mandatory for PCC rules with SDF template containing SDF filter(s). For dynamic PCC rules with SDF template containing an application identifier, the precedence is either preconfigured in SMF or provided in the PCC rule from PCF.</w:t>
            </w:r>
          </w:p>
          <w:p w14:paraId="43A53FE3" w14:textId="77777777" w:rsidR="00BB1B72" w:rsidRPr="00125C96" w:rsidRDefault="00BB1B72" w:rsidP="003F177B">
            <w:pPr>
              <w:pStyle w:val="TAN"/>
            </w:pPr>
            <w:r w:rsidRPr="00125C96">
              <w:t>NOTE 3:</w:t>
            </w:r>
            <w:r w:rsidRPr="00125C96">
              <w:tab/>
              <w:t>Either service data flow filter(s) or application identifier shall be defined per each rule.</w:t>
            </w:r>
          </w:p>
          <w:p w14:paraId="3590BBE9" w14:textId="77777777" w:rsidR="00BB1B72" w:rsidRPr="00125C96" w:rsidRDefault="00BB1B72" w:rsidP="003F177B">
            <w:pPr>
              <w:pStyle w:val="TAN"/>
            </w:pPr>
            <w:r w:rsidRPr="00125C96">
              <w:t>NOTE 4:</w:t>
            </w:r>
            <w:r w:rsidRPr="00125C96">
              <w:tab/>
              <w:t>YES, if the service data flow template consists of a set of service data flow filters. NO if the service data flow template consists of an application identifier</w:t>
            </w:r>
          </w:p>
          <w:p w14:paraId="0C85A853" w14:textId="77777777" w:rsidR="00BB1B72" w:rsidRPr="00125C96" w:rsidRDefault="00BB1B72" w:rsidP="003F177B">
            <w:pPr>
              <w:pStyle w:val="TAN"/>
            </w:pPr>
            <w:r w:rsidRPr="00125C96">
              <w:t>NOTE 5:</w:t>
            </w:r>
            <w:r w:rsidRPr="00125C96">
              <w:tab/>
              <w:t>Optional and applicable only if application identifier exists within the rule.</w:t>
            </w:r>
          </w:p>
          <w:p w14:paraId="7E9720FC" w14:textId="77777777" w:rsidR="00BB1B72" w:rsidRPr="00125C96" w:rsidRDefault="00BB1B72" w:rsidP="003F177B">
            <w:pPr>
              <w:pStyle w:val="TAN"/>
            </w:pPr>
            <w:r w:rsidRPr="00125C96">
              <w:t>NOTE 6:</w:t>
            </w:r>
            <w:r w:rsidRPr="00125C96">
              <w:tab/>
              <w:t>Applicable to sponsored data connectivity.</w:t>
            </w:r>
          </w:p>
          <w:p w14:paraId="06D96387" w14:textId="77777777" w:rsidR="00BB1B72" w:rsidRPr="00125C96" w:rsidRDefault="00BB1B72" w:rsidP="003F177B">
            <w:pPr>
              <w:pStyle w:val="TAN"/>
            </w:pPr>
            <w:r w:rsidRPr="00125C96">
              <w:t>NOTE 7:</w:t>
            </w:r>
            <w:r w:rsidRPr="00125C96">
              <w:tab/>
              <w:t>Mandatory if there is no default charging method for the PDU Session.</w:t>
            </w:r>
          </w:p>
          <w:p w14:paraId="5CCBEECF" w14:textId="77777777" w:rsidR="00BB1B72" w:rsidRPr="00125C96" w:rsidRDefault="00BB1B72" w:rsidP="003F177B">
            <w:pPr>
              <w:pStyle w:val="TAN"/>
            </w:pPr>
            <w:r w:rsidRPr="00125C96">
              <w:t>NOTE 8:</w:t>
            </w:r>
            <w:r w:rsidRPr="00125C96">
              <w:tab/>
              <w:t>Optional and applicable only if application identifier exists within the rule.</w:t>
            </w:r>
          </w:p>
          <w:p w14:paraId="169560F4" w14:textId="77777777" w:rsidR="00BB1B72" w:rsidRPr="00125C96" w:rsidRDefault="00BB1B72" w:rsidP="003F177B">
            <w:pPr>
              <w:pStyle w:val="TAN"/>
            </w:pPr>
            <w:r w:rsidRPr="00125C96">
              <w:t>NOTE 9:</w:t>
            </w:r>
            <w:r w:rsidRPr="00125C96">
              <w:tab/>
              <w:t>If Redirect is enabled.</w:t>
            </w:r>
          </w:p>
          <w:p w14:paraId="7BB53DBD" w14:textId="77777777" w:rsidR="00BB1B72" w:rsidRPr="00125C96" w:rsidRDefault="00BB1B72" w:rsidP="003F177B">
            <w:pPr>
              <w:pStyle w:val="TAN"/>
            </w:pPr>
            <w:r w:rsidRPr="00125C96">
              <w:t>NOTE 10:</w:t>
            </w:r>
            <w:r w:rsidRPr="00125C96">
              <w:tab/>
              <w:t>Mandatory when Bind to QoS Flow associated with the default QoS rule is not present.</w:t>
            </w:r>
          </w:p>
          <w:p w14:paraId="730E7857" w14:textId="77777777" w:rsidR="00BB1B72" w:rsidRPr="00125C96" w:rsidRDefault="00BB1B72" w:rsidP="003F177B">
            <w:pPr>
              <w:pStyle w:val="TAN"/>
            </w:pPr>
            <w:r w:rsidRPr="00125C96">
              <w:t>NOTE 11:</w:t>
            </w:r>
            <w:r w:rsidRPr="00125C96">
              <w:tab/>
              <w:t>The presence of this attribute causes the 5QI/ARP/QNC/Priority Level/Averaging Window/Maximum Data Burst Volume of the rule to be ignored for the QoS Flow binding.</w:t>
            </w:r>
          </w:p>
          <w:p w14:paraId="0D2B850A" w14:textId="77777777" w:rsidR="00BB1B72" w:rsidRPr="00125C96" w:rsidRDefault="00BB1B72" w:rsidP="003F177B">
            <w:pPr>
              <w:pStyle w:val="TAN"/>
            </w:pPr>
            <w:r w:rsidRPr="00125C96">
              <w:t>NOTE 12:</w:t>
            </w:r>
            <w:r w:rsidRPr="00125C96">
              <w:tab/>
              <w:t>The Traffic steering policy identifier can be different for uplink and downlink direction. If two Traffic steering policy identifiers are provided, then one is for uplink direction, while the other one is for downlink direction.</w:t>
            </w:r>
          </w:p>
          <w:p w14:paraId="599B859B" w14:textId="77777777" w:rsidR="00BB1B72" w:rsidRPr="00125C96" w:rsidRDefault="00BB1B72" w:rsidP="003F177B">
            <w:pPr>
              <w:pStyle w:val="TAN"/>
            </w:pPr>
            <w:r w:rsidRPr="00125C96">
              <w:t>NOTE 13:</w:t>
            </w:r>
            <w:r w:rsidRPr="00125C96">
              <w:tab/>
              <w:t>Optional and applicable only for voice service data flow in this release.</w:t>
            </w:r>
          </w:p>
          <w:p w14:paraId="3E617542" w14:textId="77777777" w:rsidR="00BB1B72" w:rsidRPr="00125C96" w:rsidRDefault="00BB1B72" w:rsidP="003F177B">
            <w:pPr>
              <w:pStyle w:val="TAN"/>
            </w:pPr>
            <w:r w:rsidRPr="00125C96">
              <w:t>NOTE 14:</w:t>
            </w:r>
            <w:r w:rsidRPr="00125C96">
              <w:tab/>
              <w:t>Optional and applicable only when a value different from the standardized value for this 5QI in Table 5.7.4-1 TS 23.501 [2] is required.</w:t>
            </w:r>
          </w:p>
          <w:p w14:paraId="3BDC38AC" w14:textId="77777777" w:rsidR="00BB1B72" w:rsidRPr="00125C96" w:rsidRDefault="00BB1B72" w:rsidP="003F177B">
            <w:pPr>
              <w:pStyle w:val="TAN"/>
            </w:pPr>
            <w:r w:rsidRPr="00125C96">
              <w:t>NOTE 15:</w:t>
            </w:r>
            <w:r w:rsidRPr="00125C96">
              <w:tab/>
              <w:t>Optional and applicable only for GBR service data flow.</w:t>
            </w:r>
          </w:p>
          <w:p w14:paraId="0A76F435" w14:textId="77777777" w:rsidR="00BB1B72" w:rsidRPr="00125C96" w:rsidRDefault="00BB1B72" w:rsidP="003F177B">
            <w:pPr>
              <w:pStyle w:val="TAN"/>
            </w:pPr>
            <w:r w:rsidRPr="00125C96">
              <w:t>NOTE 16:</w:t>
            </w:r>
            <w:r w:rsidRPr="00125C96">
              <w:tab/>
              <w:t>Usage of the charging information in described in TS 32.255 [21].</w:t>
            </w:r>
          </w:p>
          <w:p w14:paraId="108340F1" w14:textId="77777777" w:rsidR="00BB1B72" w:rsidRPr="00125C96" w:rsidRDefault="00BB1B72" w:rsidP="003F177B">
            <w:pPr>
              <w:pStyle w:val="TAN"/>
            </w:pPr>
            <w:r w:rsidRPr="00125C96">
              <w:t>NOTE 17:</w:t>
            </w:r>
            <w:r w:rsidRPr="00125C96">
              <w:tab/>
              <w:t>Only one PCC rule can contain this attribute and this PCC rule shall not contain the attribute Bind to QoS Flow associated with the default QoS rule.</w:t>
            </w:r>
          </w:p>
          <w:p w14:paraId="165F0D0F" w14:textId="77777777" w:rsidR="00BB1B72" w:rsidRPr="00125C96" w:rsidRDefault="00BB1B72" w:rsidP="003F177B">
            <w:pPr>
              <w:pStyle w:val="TAN"/>
            </w:pPr>
            <w:r w:rsidRPr="00125C96">
              <w:t>NOTE 18:</w:t>
            </w:r>
            <w:r w:rsidRPr="00125C96">
              <w:tab/>
              <w:t>None, one of the two or both may be present in a PCC rule.</w:t>
            </w:r>
          </w:p>
          <w:p w14:paraId="5784B211" w14:textId="77777777" w:rsidR="00BB1B72" w:rsidRPr="00125C96" w:rsidRDefault="00BB1B72" w:rsidP="003F177B">
            <w:pPr>
              <w:pStyle w:val="TAN"/>
            </w:pPr>
            <w:r w:rsidRPr="00125C96">
              <w:t>NOTE 19:</w:t>
            </w:r>
            <w:r w:rsidRPr="00125C96">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8B02A2B" w14:textId="77777777" w:rsidR="00BB1B72" w:rsidRPr="00125C96" w:rsidRDefault="00BB1B72" w:rsidP="003F177B">
            <w:pPr>
              <w:pStyle w:val="TAN"/>
            </w:pPr>
            <w:r w:rsidRPr="00125C96">
              <w:t>NOTE 20:</w:t>
            </w:r>
            <w:r w:rsidRPr="00125C96">
              <w:tab/>
              <w:t>Only applicable to a PCC Rules provided to a MA PDU Session.</w:t>
            </w:r>
          </w:p>
          <w:p w14:paraId="394E6DFE" w14:textId="77777777" w:rsidR="00BB1B72" w:rsidRPr="00125C96" w:rsidRDefault="00BB1B72" w:rsidP="003F177B">
            <w:pPr>
              <w:pStyle w:val="TAN"/>
            </w:pPr>
            <w:r w:rsidRPr="00125C96">
              <w:t>NOTE 21:</w:t>
            </w:r>
            <w:r w:rsidRPr="00125C96">
              <w:tab/>
              <w:t>Mandatory when MA PDU Session Control information is provided.</w:t>
            </w:r>
          </w:p>
          <w:p w14:paraId="10DE6FDC" w14:textId="77777777" w:rsidR="00BB1B72" w:rsidRPr="00125C96" w:rsidRDefault="00BB1B72" w:rsidP="003F177B">
            <w:pPr>
              <w:pStyle w:val="TAN"/>
            </w:pPr>
            <w:r w:rsidRPr="00125C96">
              <w:t>NOTE 22:</w:t>
            </w:r>
            <w:r w:rsidRPr="00125C96">
              <w:tab/>
              <w:t>When a Charging key for Non-3GPP access is provided, the parameters in the Charging Section (other than the Charging key) apply to both accesses and the Charging key (in the Charging Section) shall be used for charging packets carried via the 3GPP access.</w:t>
            </w:r>
          </w:p>
          <w:p w14:paraId="40760272" w14:textId="77777777" w:rsidR="00BB1B72" w:rsidRPr="00125C96" w:rsidRDefault="00BB1B72" w:rsidP="003F177B">
            <w:pPr>
              <w:pStyle w:val="TAN"/>
            </w:pPr>
            <w:r w:rsidRPr="00125C96">
              <w:t>NOTE 23:</w:t>
            </w:r>
            <w:r w:rsidRPr="00125C96">
              <w:tab/>
              <w:t>When a Monitoring key for Non-3GPP access is provided, the Monitoring key (in the Usage Monitoring Control Section) shall be used to monitor usage of the packets carried via the 3GPP access.</w:t>
            </w:r>
          </w:p>
          <w:p w14:paraId="0A4899BF" w14:textId="77777777" w:rsidR="00BB1B72" w:rsidRPr="00125C96" w:rsidRDefault="00BB1B72" w:rsidP="003F177B">
            <w:pPr>
              <w:pStyle w:val="TAN"/>
            </w:pPr>
            <w:r w:rsidRPr="00125C96">
              <w:t>NOTE 24:</w:t>
            </w:r>
            <w:r w:rsidRPr="00125C96">
              <w:tab/>
              <w:t>Optional and applicable only for GBR service data flow with QoS Notification Control enabled.</w:t>
            </w:r>
          </w:p>
          <w:p w14:paraId="1E3EEF0F" w14:textId="77777777" w:rsidR="00BB1B72" w:rsidRPr="00125C96" w:rsidRDefault="00BB1B72" w:rsidP="003F177B">
            <w:pPr>
              <w:pStyle w:val="TAN"/>
            </w:pPr>
            <w:r w:rsidRPr="00125C96">
              <w:t>NOTE 25:</w:t>
            </w:r>
            <w:r w:rsidRPr="00125C96">
              <w:tab/>
              <w:t>Optional and applicable only for GBR service data flow for which Alternative QoS Parameter Set(s) are provided.</w:t>
            </w:r>
          </w:p>
          <w:p w14:paraId="6F65CE8A" w14:textId="77777777" w:rsidR="00BB1B72" w:rsidRPr="00125C96" w:rsidRDefault="00BB1B72" w:rsidP="003F177B">
            <w:pPr>
              <w:pStyle w:val="TAN"/>
            </w:pPr>
            <w:r w:rsidRPr="00125C96">
              <w:t>NOTE 26:</w:t>
            </w:r>
            <w:r w:rsidRPr="00125C96">
              <w:tab/>
              <w:t>One or more Alternative QoS Parameter Sets can be provided in a prioritized order starting with the Alternative QoS Parameter Set that has the highest priority.</w:t>
            </w:r>
          </w:p>
          <w:p w14:paraId="2FB177E6" w14:textId="77777777" w:rsidR="00BB1B72" w:rsidRPr="00125C96" w:rsidRDefault="00BB1B72" w:rsidP="003F177B">
            <w:pPr>
              <w:pStyle w:val="TAN"/>
            </w:pPr>
            <w:r w:rsidRPr="00125C96">
              <w:t>NOTE 27:</w:t>
            </w:r>
            <w:r w:rsidRPr="00125C96">
              <w:tab/>
              <w:t>Mandatory in MA PDU Session Control information only when there is application identifier in the service data flow template.</w:t>
            </w:r>
          </w:p>
          <w:p w14:paraId="46517E75" w14:textId="77777777" w:rsidR="00BB1B72" w:rsidRPr="00125C96" w:rsidRDefault="00BB1B72" w:rsidP="003F177B">
            <w:pPr>
              <w:pStyle w:val="TAN"/>
            </w:pPr>
            <w:r w:rsidRPr="00125C96">
              <w:t>NOTE 28:</w:t>
            </w:r>
            <w:r w:rsidRPr="00125C96">
              <w:tab/>
              <w:t>If this parameter is used, it has to be present in every PCC rule of the PDU Session.</w:t>
            </w:r>
          </w:p>
          <w:p w14:paraId="3F6D286B" w14:textId="77777777" w:rsidR="00BB1B72" w:rsidRPr="00125C96" w:rsidRDefault="00BB1B72" w:rsidP="003F177B">
            <w:pPr>
              <w:pStyle w:val="TAN"/>
            </w:pPr>
            <w:r w:rsidRPr="00125C96">
              <w:t>NOTE 29:</w:t>
            </w:r>
            <w:r w:rsidRPr="00125C96">
              <w:tab/>
              <w:t>The use of traffic correlation is defined in TS 23.501 [2], clauses 5.6.7.1 and 5.29.</w:t>
            </w:r>
          </w:p>
          <w:p w14:paraId="59B46983" w14:textId="77777777" w:rsidR="00BB1B72" w:rsidRPr="00125C96" w:rsidRDefault="00BB1B72" w:rsidP="003F177B">
            <w:pPr>
              <w:pStyle w:val="TAN"/>
            </w:pPr>
            <w:r w:rsidRPr="00125C96">
              <w:t>NOTE 30:</w:t>
            </w:r>
            <w:r w:rsidRPr="00125C96">
              <w:tab/>
              <w:t>If Steering Mode is set to "Redundant", either a Maximum RTT or a Maximum Packet Loss Rate may be provided, but not both.</w:t>
            </w:r>
          </w:p>
          <w:p w14:paraId="79409BDB" w14:textId="77777777" w:rsidR="00BB1B72" w:rsidRPr="00125C96" w:rsidRDefault="00BB1B72" w:rsidP="003F177B">
            <w:pPr>
              <w:pStyle w:val="TAN"/>
            </w:pPr>
            <w:r w:rsidRPr="00125C96">
              <w:t>NOTE 31:</w:t>
            </w:r>
            <w:r w:rsidRPr="00125C96">
              <w:tab/>
              <w:t>The Steering functionality "ATSSS-LL" shall not be provided together with Steering Mode "Redundant".</w:t>
            </w:r>
          </w:p>
          <w:p w14:paraId="3EA81586" w14:textId="77777777" w:rsidR="00BB1B72" w:rsidRPr="00125C96" w:rsidRDefault="00BB1B72" w:rsidP="003F177B">
            <w:pPr>
              <w:pStyle w:val="TAN"/>
            </w:pPr>
            <w:r w:rsidRPr="00125C96">
              <w:t>NOTE 32:</w:t>
            </w:r>
            <w:r w:rsidRPr="00125C96">
              <w:tab/>
              <w:t>This parameter is only provided when the PCF is configured to provide an explicit indicator to the SMF to enable ECN marking for L4S for the traffic identified by the SDF template.</w:t>
            </w:r>
          </w:p>
          <w:p w14:paraId="514E7DFC" w14:textId="77777777" w:rsidR="00BB1B72" w:rsidRPr="00125C96" w:rsidRDefault="00BB1B72" w:rsidP="003F177B">
            <w:pPr>
              <w:pStyle w:val="TAN"/>
            </w:pPr>
            <w:r w:rsidRPr="00125C96">
              <w:t>NOTE 33:</w:t>
            </w:r>
            <w:r w:rsidRPr="00125C96">
              <w:tab/>
              <w:t>The Transport Mode may be included when the Steering Functionality is the MPQUIC functionality.</w:t>
            </w:r>
          </w:p>
        </w:tc>
      </w:tr>
    </w:tbl>
    <w:p w14:paraId="0D56A2E3" w14:textId="77777777" w:rsidR="00BB1B72" w:rsidRPr="00125C96" w:rsidRDefault="00BB1B72" w:rsidP="00BB1B72">
      <w:pPr>
        <w:pStyle w:val="FP"/>
      </w:pPr>
    </w:p>
    <w:p w14:paraId="4FB3A1C0" w14:textId="77777777" w:rsidR="00BB1B72" w:rsidRPr="00125C96" w:rsidRDefault="00BB1B72" w:rsidP="00BB1B72">
      <w:r w:rsidRPr="00125C96">
        <w:t>The Rule identifier shall be unique for a PCC rule within a PDU Session. A dynamically provided PCC rule that has the same Rule identifier value as a predefined PCC rule shall replace the predefined rule within the same PDU Session.</w:t>
      </w:r>
    </w:p>
    <w:p w14:paraId="395120F0" w14:textId="77777777" w:rsidR="00BB1B72" w:rsidRPr="00125C96" w:rsidRDefault="00BB1B72" w:rsidP="00BB1B72">
      <w:r w:rsidRPr="00125C96">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8695706" w14:textId="77777777" w:rsidR="00BB1B72" w:rsidRPr="00125C96" w:rsidRDefault="00BB1B72" w:rsidP="00BB1B72">
      <w:pPr>
        <w:pStyle w:val="NO"/>
      </w:pPr>
      <w:r w:rsidRPr="00125C96">
        <w:t>NOTE 2:</w:t>
      </w:r>
      <w:r w:rsidRPr="00125C96">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C3C7816" w14:textId="77777777" w:rsidR="00BB1B72" w:rsidRPr="00125C96" w:rsidRDefault="00BB1B72" w:rsidP="00BB1B72">
      <w:r w:rsidRPr="00125C96">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6D7EE63" w14:textId="77777777" w:rsidR="00BB1B72" w:rsidRPr="00125C96" w:rsidRDefault="00BB1B72" w:rsidP="00BB1B72">
      <w:pPr>
        <w:rPr>
          <w:rFonts w:eastAsia="MS Mincho"/>
        </w:rPr>
      </w:pPr>
      <w:r w:rsidRPr="00125C96">
        <w:t xml:space="preserve">The </w:t>
      </w:r>
      <w:r w:rsidRPr="00125C96">
        <w:rPr>
          <w:i/>
        </w:rPr>
        <w:t>Service data flow template</w:t>
      </w:r>
      <w:r w:rsidRPr="00125C96">
        <w:t xml:space="preserve"> may comprise any number of </w:t>
      </w:r>
      <w:r w:rsidRPr="00125C96">
        <w:rPr>
          <w:i/>
        </w:rPr>
        <w:t>Service data flow filters</w:t>
      </w:r>
      <w:r w:rsidRPr="00125C96">
        <w:t xml:space="preserve"> or an </w:t>
      </w:r>
      <w:r w:rsidRPr="00125C96">
        <w:rPr>
          <w:i/>
        </w:rPr>
        <w:t xml:space="preserve">application identifier </w:t>
      </w:r>
      <w:r w:rsidRPr="00125C96">
        <w:t>as is defined in table 6.3.1.</w:t>
      </w:r>
    </w:p>
    <w:p w14:paraId="14E11253" w14:textId="77777777" w:rsidR="00BB1B72" w:rsidRPr="00125C96" w:rsidRDefault="00BB1B72" w:rsidP="00BB1B72">
      <w:pPr>
        <w:pStyle w:val="NO"/>
      </w:pPr>
      <w:r w:rsidRPr="00125C96">
        <w:t>NOTE 3:</w:t>
      </w:r>
      <w:r w:rsidRPr="00125C96">
        <w:tab/>
        <w:t>Predefined PCC rules may include service data flow templates, which support extended capabilities, including enhanced capabilities to identify events associated with application protocols.</w:t>
      </w:r>
    </w:p>
    <w:p w14:paraId="1988C323" w14:textId="77777777" w:rsidR="00BB1B72" w:rsidRPr="00125C96" w:rsidRDefault="00BB1B72" w:rsidP="00BB1B72">
      <w:r w:rsidRPr="00125C96">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EB2C60C" w14:textId="77777777" w:rsidR="00BB1B72" w:rsidRPr="00125C96" w:rsidRDefault="00BB1B72" w:rsidP="00BB1B72">
      <w:r w:rsidRPr="00125C96">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B6473E8" w14:textId="77777777" w:rsidR="00BB1B72" w:rsidRPr="00125C96" w:rsidRDefault="00BB1B72" w:rsidP="00BB1B72">
      <w:r w:rsidRPr="00125C96">
        <w:t xml:space="preserve">The </w:t>
      </w:r>
      <w:r w:rsidRPr="00125C96">
        <w:rPr>
          <w:i/>
        </w:rPr>
        <w:t>Mute for notification</w:t>
      </w:r>
      <w:r w:rsidRPr="00125C96">
        <w:t xml:space="preserve"> defines whether notification to the PCF of application's starts or stops shall be muted. Absence of this parameter means that start/stop notifications shall be sent.</w:t>
      </w:r>
    </w:p>
    <w:p w14:paraId="77BF51F0" w14:textId="77777777" w:rsidR="00BB1B72" w:rsidRPr="00125C96" w:rsidRDefault="00BB1B72" w:rsidP="00BB1B72">
      <w:r w:rsidRPr="00125C96">
        <w:t xml:space="preserve">The </w:t>
      </w:r>
      <w:r w:rsidRPr="00125C96">
        <w:rPr>
          <w:i/>
        </w:rPr>
        <w:t>Charging key</w:t>
      </w:r>
      <w:r w:rsidRPr="00125C96">
        <w:t xml:space="preserve"> is the reference to the tariff for the service data flow. Any number of PCC Rules may share the same charging key value. The Charging key values for each service shall be operator configurable.</w:t>
      </w:r>
    </w:p>
    <w:p w14:paraId="01B7490C" w14:textId="77777777" w:rsidR="00BB1B72" w:rsidRPr="00125C96" w:rsidRDefault="00BB1B72" w:rsidP="00BB1B72">
      <w:pPr>
        <w:pStyle w:val="NO"/>
      </w:pPr>
      <w:r w:rsidRPr="00125C96">
        <w:t>NOTE 4:</w:t>
      </w:r>
      <w:r w:rsidRPr="00125C96">
        <w:tab/>
        <w:t>Assigning the same Charging key for several service data flows implies that the charging does not require the credit management to be handled separately.</w:t>
      </w:r>
    </w:p>
    <w:p w14:paraId="6F79F134" w14:textId="77777777" w:rsidR="00BB1B72" w:rsidRPr="00125C96" w:rsidRDefault="00BB1B72" w:rsidP="00BB1B72">
      <w:r w:rsidRPr="00125C96">
        <w:t xml:space="preserve">The </w:t>
      </w:r>
      <w:r w:rsidRPr="00125C96">
        <w:rPr>
          <w:i/>
        </w:rPr>
        <w:t>Service identifier</w:t>
      </w:r>
      <w:r w:rsidRPr="00125C96">
        <w:t xml:space="preserve"> identifies the service. PCC Rules may share the same service identifier value. The service identifier provides the most detailed identification, specified for flow-based charging, of a service data flow.</w:t>
      </w:r>
    </w:p>
    <w:p w14:paraId="3427394D" w14:textId="77777777" w:rsidR="00BB1B72" w:rsidRPr="00125C96" w:rsidRDefault="00BB1B72" w:rsidP="00BB1B72">
      <w:pPr>
        <w:pStyle w:val="NO"/>
      </w:pPr>
      <w:r w:rsidRPr="00125C96">
        <w:t>NOTE 5:</w:t>
      </w:r>
      <w:r w:rsidRPr="00125C96">
        <w:tab/>
        <w:t>The PCC rule service identifier need not have any relationship to service identifiers used on the AF level, i.e. is an operator policy option.</w:t>
      </w:r>
    </w:p>
    <w:p w14:paraId="5FCE0E78" w14:textId="77777777" w:rsidR="00BB1B72" w:rsidRPr="00125C96" w:rsidRDefault="00BB1B72" w:rsidP="00BB1B72">
      <w:r w:rsidRPr="00125C96">
        <w:t xml:space="preserve">The </w:t>
      </w:r>
      <w:r w:rsidRPr="00125C96">
        <w:rPr>
          <w:i/>
        </w:rPr>
        <w:t>Sponsor Identifier</w:t>
      </w:r>
      <w:r w:rsidRPr="00125C96">
        <w:t xml:space="preserve"> indicates the (3rd) party organization willing to pay for the operator's charge for connectivity required to deliver a service to the end user.</w:t>
      </w:r>
    </w:p>
    <w:p w14:paraId="7F0E0714" w14:textId="77777777" w:rsidR="00BB1B72" w:rsidRPr="00125C96" w:rsidRDefault="00BB1B72" w:rsidP="00BB1B72">
      <w:r w:rsidRPr="00125C96">
        <w:t xml:space="preserve">The </w:t>
      </w:r>
      <w:r w:rsidRPr="00125C96">
        <w:rPr>
          <w:i/>
        </w:rPr>
        <w:t>Application Service Provider Identifier</w:t>
      </w:r>
      <w:r w:rsidRPr="00125C96">
        <w:t xml:space="preserve"> indicates the (3rd) party organization delivering a service to the end user.</w:t>
      </w:r>
    </w:p>
    <w:p w14:paraId="58328346" w14:textId="77777777" w:rsidR="00BB1B72" w:rsidRPr="00125C96" w:rsidRDefault="00BB1B72" w:rsidP="00BB1B72">
      <w:r w:rsidRPr="00125C96">
        <w:t xml:space="preserve">The </w:t>
      </w:r>
      <w:r w:rsidRPr="00125C96">
        <w:rPr>
          <w:i/>
          <w:iCs/>
        </w:rPr>
        <w:t>Charging method</w:t>
      </w:r>
      <w:r w:rsidRPr="00125C96">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4E2FBC2" w14:textId="77777777" w:rsidR="00BB1B72" w:rsidRPr="00125C96" w:rsidRDefault="00BB1B72" w:rsidP="00BB1B72">
      <w:pPr>
        <w:pStyle w:val="NO"/>
      </w:pPr>
      <w:r w:rsidRPr="00125C96">
        <w:t>NOTE 6:</w:t>
      </w:r>
      <w:r w:rsidRPr="00125C96">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2E10776" w14:textId="77777777" w:rsidR="00BB1B72" w:rsidRPr="00125C96" w:rsidRDefault="00BB1B72" w:rsidP="00BB1B72">
      <w:r w:rsidRPr="00125C96">
        <w:lastRenderedPageBreak/>
        <w:t xml:space="preserve">The </w:t>
      </w:r>
      <w:r w:rsidRPr="00125C96">
        <w:rPr>
          <w:i/>
          <w:noProof/>
        </w:rPr>
        <w:t>Service Data Flow handling while requesting credit</w:t>
      </w:r>
      <w:r w:rsidRPr="00125C96">
        <w:t xml:space="preserve"> indicates either "blocking" if a credit for the Charging Key needs to be granted as a condition for the PCC Rule to be active or "non-blocking" if a credit for the Charging Key has been requested as a condition for the PCC Rule to be active.</w:t>
      </w:r>
    </w:p>
    <w:p w14:paraId="7DE8065E" w14:textId="77777777" w:rsidR="00BB1B72" w:rsidRPr="00125C96" w:rsidRDefault="00BB1B72" w:rsidP="00BB1B72">
      <w:r w:rsidRPr="00125C96">
        <w:t xml:space="preserve">The </w:t>
      </w:r>
      <w:r w:rsidRPr="00125C96">
        <w:rPr>
          <w:i/>
        </w:rPr>
        <w:t>Measurement method</w:t>
      </w:r>
      <w:r w:rsidRPr="00125C96">
        <w:t xml:space="preserve"> indicates what measurements apply to charging for a PCC rule.</w:t>
      </w:r>
    </w:p>
    <w:p w14:paraId="49492F72" w14:textId="77777777" w:rsidR="00BB1B72" w:rsidRPr="00125C96" w:rsidRDefault="00BB1B72" w:rsidP="00BB1B72">
      <w:r w:rsidRPr="00125C96">
        <w:t xml:space="preserve">The </w:t>
      </w:r>
      <w:r w:rsidRPr="00125C96">
        <w:rPr>
          <w:i/>
        </w:rPr>
        <w:t>Service Identifier Level Reporting</w:t>
      </w:r>
      <w:r w:rsidRPr="00125C96">
        <w:t xml:space="preserve"> indicates whether the SMF shall generate reports per Service Identifier. The SMF shall accumulate the measurements from all PCC rules with the same combination of Charging key/Service Identifier values in a single report.</w:t>
      </w:r>
    </w:p>
    <w:p w14:paraId="17AE0674" w14:textId="77777777" w:rsidR="00BB1B72" w:rsidRPr="00125C96" w:rsidRDefault="00BB1B72" w:rsidP="00BB1B72">
      <w:r w:rsidRPr="00125C96">
        <w:t xml:space="preserve">The </w:t>
      </w:r>
      <w:r w:rsidRPr="00125C96">
        <w:rPr>
          <w:i/>
        </w:rPr>
        <w:t>Application Function Record Information</w:t>
      </w:r>
      <w:r w:rsidRPr="00125C96">
        <w:t xml:space="preserve"> identifies an instance of service usage. A subsequently generated usage report (i.e. CDR), generated as a result of the PCC rule by the SMF, </w:t>
      </w:r>
      <w:proofErr w:type="gramStart"/>
      <w:r w:rsidRPr="00125C96">
        <w:t>may</w:t>
      </w:r>
      <w:proofErr w:type="gramEnd"/>
      <w:r w:rsidRPr="00125C96">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A3A420C" w14:textId="77777777" w:rsidR="00BB1B72" w:rsidRPr="00125C96" w:rsidRDefault="00BB1B72" w:rsidP="00BB1B72">
      <w:pPr>
        <w:pStyle w:val="NO"/>
      </w:pPr>
      <w:r w:rsidRPr="00125C96">
        <w:t>NOTE 7:</w:t>
      </w:r>
      <w:r w:rsidRPr="00125C96">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80478C8" w14:textId="77777777" w:rsidR="00BB1B72" w:rsidRPr="00125C96" w:rsidRDefault="00BB1B72" w:rsidP="00BB1B72">
      <w:r w:rsidRPr="00125C96">
        <w:t xml:space="preserve">The </w:t>
      </w:r>
      <w:r w:rsidRPr="00125C96">
        <w:rPr>
          <w:i/>
        </w:rPr>
        <w:t>Gate</w:t>
      </w:r>
      <w:r w:rsidRPr="00125C96">
        <w:t xml:space="preserve"> indicates whether the SMF shall instruct the UPF to let a packet identified by the PCC rule pass through (gate is open) to discard the packet (gate is closed).</w:t>
      </w:r>
    </w:p>
    <w:p w14:paraId="5E9A9A39" w14:textId="77777777" w:rsidR="00BB1B72" w:rsidRPr="00125C96" w:rsidRDefault="00BB1B72" w:rsidP="00BB1B72">
      <w:pPr>
        <w:pStyle w:val="NO"/>
      </w:pPr>
      <w:r w:rsidRPr="00125C96">
        <w:t>NOTE 8:</w:t>
      </w:r>
      <w:r w:rsidRPr="00125C96">
        <w:tab/>
        <w:t>A packet, matching a PCC Rule with an open gate, may be discarded due to credit management reasons.</w:t>
      </w:r>
    </w:p>
    <w:p w14:paraId="6C1B696D" w14:textId="77777777" w:rsidR="00BB1B72" w:rsidRPr="00125C96" w:rsidRDefault="00BB1B72" w:rsidP="00BB1B72">
      <w:r w:rsidRPr="00125C96">
        <w:t xml:space="preserve">The </w:t>
      </w:r>
      <w:r w:rsidRPr="00125C96">
        <w:rPr>
          <w:i/>
        </w:rPr>
        <w:t>5G QoS Identifier</w:t>
      </w:r>
      <w:r w:rsidRPr="00125C96">
        <w:t>, 5QI, represents the QoS parameters for the service data flow. The 5G QoS identifier is scalar and accommodates the need for differentiating QoS in both 3GPP and non-3GPP access type.</w:t>
      </w:r>
    </w:p>
    <w:p w14:paraId="72A869F0" w14:textId="77777777" w:rsidR="00BB1B72" w:rsidRPr="00125C96" w:rsidRDefault="00BB1B72" w:rsidP="00BB1B72">
      <w:r w:rsidRPr="00125C96">
        <w:t>The bitrates indicate the authorized bitrates at the IP packet level of the SDF, i.e. the bitrates of the IP packets before any access specific compression or encapsulation.</w:t>
      </w:r>
    </w:p>
    <w:p w14:paraId="41F5193E" w14:textId="77777777" w:rsidR="00BB1B72" w:rsidRPr="00125C96" w:rsidRDefault="00BB1B72" w:rsidP="00BB1B72">
      <w:r w:rsidRPr="00125C96">
        <w:t xml:space="preserve">The </w:t>
      </w:r>
      <w:r w:rsidRPr="00125C96">
        <w:rPr>
          <w:i/>
        </w:rPr>
        <w:t>UL maximum-bitrate</w:t>
      </w:r>
      <w:r w:rsidRPr="00125C96">
        <w:t xml:space="preserve"> indicates the authorized maximum bitrate for the uplink component of the service data flow.</w:t>
      </w:r>
    </w:p>
    <w:p w14:paraId="72D63F81" w14:textId="77777777" w:rsidR="00BB1B72" w:rsidRPr="00125C96" w:rsidRDefault="00BB1B72" w:rsidP="00BB1B72">
      <w:r w:rsidRPr="00125C96">
        <w:t xml:space="preserve">The </w:t>
      </w:r>
      <w:r w:rsidRPr="00125C96">
        <w:rPr>
          <w:i/>
        </w:rPr>
        <w:t>DL maximum-bitrate</w:t>
      </w:r>
      <w:r w:rsidRPr="00125C96">
        <w:t xml:space="preserve"> indicates the authorized maximum bitrate for the downlink component of the service data flow.</w:t>
      </w:r>
    </w:p>
    <w:p w14:paraId="204F2BDB" w14:textId="77777777" w:rsidR="00BB1B72" w:rsidRPr="00125C96" w:rsidRDefault="00BB1B72" w:rsidP="00BB1B72">
      <w:r w:rsidRPr="00125C96">
        <w:t xml:space="preserve">The </w:t>
      </w:r>
      <w:r w:rsidRPr="00125C96">
        <w:rPr>
          <w:i/>
        </w:rPr>
        <w:t>UL guaranteed-bitrate</w:t>
      </w:r>
      <w:r w:rsidRPr="00125C96">
        <w:t xml:space="preserve"> indicates the authorized guaranteed bitrate for the uplink component of the service data flow.</w:t>
      </w:r>
    </w:p>
    <w:p w14:paraId="18522AEE" w14:textId="77777777" w:rsidR="00BB1B72" w:rsidRPr="00125C96" w:rsidRDefault="00BB1B72" w:rsidP="00BB1B72">
      <w:r w:rsidRPr="00125C96">
        <w:t xml:space="preserve">The </w:t>
      </w:r>
      <w:r w:rsidRPr="00125C96">
        <w:rPr>
          <w:i/>
        </w:rPr>
        <w:t>DL guaranteed-bitrate</w:t>
      </w:r>
      <w:r w:rsidRPr="00125C96">
        <w:t xml:space="preserve"> indicates the authorized guaranteed bitrate for the downlink component of the service data flow.</w:t>
      </w:r>
    </w:p>
    <w:p w14:paraId="2345B30C" w14:textId="77777777" w:rsidR="00BB1B72" w:rsidRPr="00125C96" w:rsidRDefault="00BB1B72" w:rsidP="00BB1B72">
      <w:r w:rsidRPr="00125C96">
        <w:t>The 'Maximum bitrate' is used for enforcement of the maximum bit rate that the SDF may consume, while the 'Guaranteed bitrate' is used by the SMF to determine resource allocation demands.</w:t>
      </w:r>
    </w:p>
    <w:p w14:paraId="43F28AE2" w14:textId="77777777" w:rsidR="00BB1B72" w:rsidRPr="00125C96" w:rsidRDefault="00BB1B72" w:rsidP="00BB1B72">
      <w:r w:rsidRPr="00125C96">
        <w:t xml:space="preserve">The </w:t>
      </w:r>
      <w:r w:rsidRPr="00125C96">
        <w:rPr>
          <w:i/>
        </w:rPr>
        <w:t>UL sharing indication</w:t>
      </w:r>
      <w:r w:rsidRPr="00125C96">
        <w:t xml:space="preserve"> indicates that resource sharing in uplink direction for service data flows with the same value in their PCC rule shall be applied by the SMF as described in clause 6.2.2.4.</w:t>
      </w:r>
    </w:p>
    <w:p w14:paraId="4AC6CA6E" w14:textId="77777777" w:rsidR="00BB1B72" w:rsidRPr="00125C96" w:rsidRDefault="00BB1B72" w:rsidP="00BB1B72">
      <w:r w:rsidRPr="00125C96">
        <w:t xml:space="preserve">The </w:t>
      </w:r>
      <w:r w:rsidRPr="00125C96">
        <w:rPr>
          <w:i/>
        </w:rPr>
        <w:t>DL sharing indication</w:t>
      </w:r>
      <w:r w:rsidRPr="00125C96">
        <w:t xml:space="preserve"> indicates that resource sharing in downlink direction for service data flows with the same value in their PCC rule shall be applied by the SMF as described in clause 6.2.2.4.</w:t>
      </w:r>
    </w:p>
    <w:p w14:paraId="4750BEFE" w14:textId="77777777" w:rsidR="00BB1B72" w:rsidRPr="00125C96" w:rsidRDefault="00BB1B72" w:rsidP="00BB1B72">
      <w:r w:rsidRPr="00125C96">
        <w:t xml:space="preserve">The </w:t>
      </w:r>
      <w:r w:rsidRPr="00125C96">
        <w:rPr>
          <w:i/>
        </w:rPr>
        <w:t>Allocation and Retention Priority</w:t>
      </w:r>
      <w:r w:rsidRPr="00125C96">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FBBF8BA" w14:textId="77777777" w:rsidR="00BB1B72" w:rsidRPr="00125C96" w:rsidRDefault="00BB1B72" w:rsidP="00BB1B72">
      <w:r w:rsidRPr="00125C96">
        <w:t xml:space="preserve">The </w:t>
      </w:r>
      <w:r w:rsidRPr="00125C96">
        <w:rPr>
          <w:i/>
        </w:rPr>
        <w:t>Priority Level</w:t>
      </w:r>
      <w:r w:rsidRPr="00125C96">
        <w:t xml:space="preserve"> is signalled together with the 5QI to the (R</w:t>
      </w:r>
      <w:proofErr w:type="gramStart"/>
      <w:r w:rsidRPr="00125C96">
        <w:t>)AN</w:t>
      </w:r>
      <w:proofErr w:type="gramEnd"/>
      <w:r w:rsidRPr="00125C96">
        <w:t xml:space="preserve"> and UPF, only when a value different from the standardized value in the </w:t>
      </w:r>
      <w:r w:rsidRPr="00125C96">
        <w:rPr>
          <w:noProof/>
        </w:rPr>
        <w:t>QoS</w:t>
      </w:r>
      <w:r w:rsidRPr="00125C96">
        <w:t xml:space="preserve"> characteristics Table 5.7.4-1 in TS 23.501 [2] is required.</w:t>
      </w:r>
    </w:p>
    <w:p w14:paraId="6941EB55" w14:textId="77777777" w:rsidR="00BB1B72" w:rsidRPr="00125C96" w:rsidRDefault="00BB1B72" w:rsidP="00BB1B72">
      <w:r w:rsidRPr="00125C96">
        <w:t xml:space="preserve">The </w:t>
      </w:r>
      <w:r w:rsidRPr="00125C96">
        <w:rPr>
          <w:i/>
        </w:rPr>
        <w:t>Averaging Window</w:t>
      </w:r>
      <w:r w:rsidRPr="00125C96">
        <w:t xml:space="preserve"> is signalled together with the 5QI to the (R</w:t>
      </w:r>
      <w:proofErr w:type="gramStart"/>
      <w:r w:rsidRPr="00125C96">
        <w:t>)AN</w:t>
      </w:r>
      <w:proofErr w:type="gramEnd"/>
      <w:r w:rsidRPr="00125C96">
        <w:t xml:space="preserve"> and UPF, only when a value different from the standardized value in the </w:t>
      </w:r>
      <w:r w:rsidRPr="00125C96">
        <w:rPr>
          <w:noProof/>
        </w:rPr>
        <w:t>QoS</w:t>
      </w:r>
      <w:r w:rsidRPr="00125C96">
        <w:t xml:space="preserve"> characteristics Table 5.7.4-1 in TS 23.501 [2] is required.</w:t>
      </w:r>
    </w:p>
    <w:p w14:paraId="20EE0E26" w14:textId="77777777" w:rsidR="00BB1B72" w:rsidRPr="00125C96" w:rsidRDefault="00BB1B72" w:rsidP="00BB1B72">
      <w:r w:rsidRPr="00125C96">
        <w:t xml:space="preserve">The </w:t>
      </w:r>
      <w:r w:rsidRPr="00125C96">
        <w:rPr>
          <w:i/>
        </w:rPr>
        <w:t>Maximum Data Burst Volume</w:t>
      </w:r>
      <w:r w:rsidRPr="00125C96">
        <w:t>, MDBV, is signalled together with the 5QI to the (R</w:t>
      </w:r>
      <w:proofErr w:type="gramStart"/>
      <w:r w:rsidRPr="00125C96">
        <w:t>)AN</w:t>
      </w:r>
      <w:proofErr w:type="gramEnd"/>
      <w:r w:rsidRPr="00125C96">
        <w:t xml:space="preserve">, only when a value different from the standardized value in the </w:t>
      </w:r>
      <w:r w:rsidRPr="00125C96">
        <w:rPr>
          <w:noProof/>
        </w:rPr>
        <w:t>QoS</w:t>
      </w:r>
      <w:r w:rsidRPr="00125C96">
        <w:t xml:space="preserve"> characteristics Table 5.7.4-1 in TS 23.501 [2] is required.</w:t>
      </w:r>
    </w:p>
    <w:p w14:paraId="67A17B5A" w14:textId="77777777" w:rsidR="00BB1B72" w:rsidRPr="00125C96" w:rsidRDefault="00BB1B72" w:rsidP="00BB1B72">
      <w:r w:rsidRPr="00125C96">
        <w:lastRenderedPageBreak/>
        <w:t xml:space="preserve">The </w:t>
      </w:r>
      <w:r w:rsidRPr="00125C96">
        <w:rPr>
          <w:i/>
        </w:rPr>
        <w:t>Bind to QoS Flow associated with the default QoS rule</w:t>
      </w:r>
      <w:r w:rsidRPr="00125C96">
        <w:t xml:space="preserve"> indicates that the SDF shall be bound to the QoS Flow associated with the default QoS rule. The presence of this parameter attribute causes the 5QI/ARP of the rule to be ignored by the SMF during the QoS Flow binding.</w:t>
      </w:r>
    </w:p>
    <w:p w14:paraId="39062AB3" w14:textId="77777777" w:rsidR="00BB1B72" w:rsidRPr="00125C96" w:rsidRDefault="00BB1B72" w:rsidP="00BB1B72">
      <w:r w:rsidRPr="00125C96">
        <w:t xml:space="preserve">The </w:t>
      </w:r>
      <w:r w:rsidRPr="00125C96">
        <w:rPr>
          <w:i/>
        </w:rPr>
        <w:t>Bind to QoS Flow associated with the default QoS rule and apply PCC rule parameters</w:t>
      </w:r>
      <w:r w:rsidRPr="00125C96">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A0EA4C" w14:textId="77777777" w:rsidR="00BB1B72" w:rsidRPr="00125C96" w:rsidRDefault="00BB1B72" w:rsidP="00BB1B72">
      <w:pPr>
        <w:pStyle w:val="NO"/>
      </w:pPr>
      <w:r w:rsidRPr="00125C96">
        <w:t>NOTE 9:</w:t>
      </w:r>
      <w:r w:rsidRPr="00125C96">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4493437" w14:textId="77777777" w:rsidR="00BB1B72" w:rsidRPr="00125C96" w:rsidRDefault="00BB1B72" w:rsidP="00BB1B72">
      <w:r w:rsidRPr="00125C96">
        <w:t xml:space="preserve">The </w:t>
      </w:r>
      <w:r w:rsidRPr="00125C96">
        <w:rPr>
          <w:i/>
        </w:rPr>
        <w:t xml:space="preserve">QoS Notification Control, </w:t>
      </w:r>
      <w:r w:rsidRPr="00125C96">
        <w:t>QNC</w:t>
      </w:r>
      <w:r w:rsidRPr="00125C96">
        <w:rPr>
          <w:i/>
        </w:rPr>
        <w:t>,</w:t>
      </w:r>
      <w:r w:rsidRPr="00125C96">
        <w:t xml:space="preserve"> indicates whether notifications are requested from the access network (i.e. 3GPP RAN) </w:t>
      </w:r>
      <w:r w:rsidRPr="00125C96">
        <w:rPr>
          <w:lang w:eastAsia="zh-CN"/>
        </w:rPr>
        <w:t>when</w:t>
      </w:r>
      <w:r w:rsidRPr="00125C96">
        <w:t xml:space="preserve"> the </w:t>
      </w:r>
      <w:r w:rsidRPr="00125C96">
        <w:rPr>
          <w:lang w:eastAsia="zh-CN"/>
        </w:rPr>
        <w:t>GFBR</w:t>
      </w:r>
      <w:r w:rsidRPr="00125C96">
        <w:t xml:space="preserve"> can no longer (or can again) be guaranteed for a QoS Flow during the lifetime of the QoS Flow. If it is set and the GFBR can no longer</w:t>
      </w:r>
      <w:r w:rsidRPr="00125C96" w:rsidDel="000B700E">
        <w:t xml:space="preserve"> </w:t>
      </w:r>
      <w:r w:rsidRPr="00125C96">
        <w:t>(or can again) be guaranteed, the access network (i.e. 3GPP RAN) sends a notification towards the SMF, which then notifies the PCF.</w:t>
      </w:r>
    </w:p>
    <w:p w14:paraId="0764C3DA" w14:textId="77777777" w:rsidR="00BB1B72" w:rsidRPr="00125C96" w:rsidRDefault="00BB1B72" w:rsidP="00BB1B72">
      <w:r w:rsidRPr="00125C96">
        <w:rPr>
          <w:rFonts w:eastAsia="宋体"/>
          <w:szCs w:val="18"/>
          <w:lang w:eastAsia="zh-CN"/>
        </w:rPr>
        <w:t xml:space="preserve">The </w:t>
      </w:r>
      <w:r w:rsidRPr="00125C96">
        <w:rPr>
          <w:i/>
        </w:rPr>
        <w:t>Disable UE notifications at changes related to Alternative QoS Profiles</w:t>
      </w:r>
      <w:r w:rsidRPr="00125C96" w:rsidDel="002950D1">
        <w:rPr>
          <w:i/>
        </w:rPr>
        <w:t xml:space="preserve"> </w:t>
      </w:r>
      <w:r w:rsidRPr="00125C96">
        <w:rPr>
          <w:iCs/>
        </w:rPr>
        <w:t xml:space="preserve">parameter indicates to </w:t>
      </w:r>
      <w:r w:rsidRPr="00125C96">
        <w:rPr>
          <w:rFonts w:eastAsia="宋体"/>
          <w:lang w:eastAsia="zh-CN"/>
        </w:rPr>
        <w:t xml:space="preserve">disable QoS Flow parameters signalling to </w:t>
      </w:r>
      <w:r w:rsidRPr="00125C96">
        <w:rPr>
          <w:iCs/>
        </w:rPr>
        <w:t>the UE when the SMF is notified by the NG-RAN of changes in the fulfilled QoS situation. The fulfilled situation is either the QoS profile or an Alternative QoS Profile.</w:t>
      </w:r>
    </w:p>
    <w:p w14:paraId="3FBA3991" w14:textId="77777777" w:rsidR="00BB1B72" w:rsidRPr="00125C96" w:rsidRDefault="00BB1B72" w:rsidP="00BB1B72">
      <w:pPr>
        <w:rPr>
          <w:lang w:eastAsia="zh-CN"/>
        </w:rPr>
      </w:pPr>
      <w:r w:rsidRPr="00125C96">
        <w:rPr>
          <w:lang w:eastAsia="zh-CN"/>
        </w:rPr>
        <w:t xml:space="preserve">The </w:t>
      </w:r>
      <w:r w:rsidRPr="00125C96">
        <w:rPr>
          <w:i/>
          <w:iCs/>
          <w:lang w:eastAsia="zh-CN"/>
        </w:rPr>
        <w:t>Precedence for TFT packet filter allocation</w:t>
      </w:r>
      <w:r w:rsidRPr="00125C96">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63F526E" w14:textId="77777777" w:rsidR="00BB1B72" w:rsidRPr="00125C96" w:rsidRDefault="00BB1B72" w:rsidP="00BB1B72">
      <w:pPr>
        <w:pStyle w:val="NO"/>
        <w:rPr>
          <w:lang w:eastAsia="zh-CN"/>
        </w:rPr>
      </w:pPr>
      <w:r w:rsidRPr="00125C96">
        <w:rPr>
          <w:lang w:eastAsia="zh-CN"/>
        </w:rPr>
        <w:t>NOTE 10:</w:t>
      </w:r>
      <w:r w:rsidRPr="00125C96">
        <w:rPr>
          <w:lang w:eastAsia="zh-CN"/>
        </w:rPr>
        <w:tab/>
        <w:t>PCF can know that interworking with EPS with N26 is supported based on DNN and S-NSSAI of the PDU Session.</w:t>
      </w:r>
    </w:p>
    <w:p w14:paraId="264A2F3D" w14:textId="77777777" w:rsidR="00BB1B72" w:rsidRPr="00125C96" w:rsidRDefault="00BB1B72" w:rsidP="00BB1B72">
      <w:pPr>
        <w:rPr>
          <w:lang w:eastAsia="zh-CN"/>
        </w:rPr>
      </w:pPr>
      <w:r w:rsidRPr="00125C96">
        <w:rPr>
          <w:lang w:eastAsia="zh-CN"/>
        </w:rPr>
        <w:t xml:space="preserve">The </w:t>
      </w:r>
      <w:r w:rsidRPr="00125C96">
        <w:rPr>
          <w:i/>
          <w:lang w:eastAsia="zh-CN"/>
        </w:rPr>
        <w:t xml:space="preserve">Reflective QoS Control </w:t>
      </w:r>
      <w:r w:rsidRPr="00125C96">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125C96">
        <w:t>of</w:t>
      </w:r>
      <w:r w:rsidRPr="00125C96">
        <w:rPr>
          <w:lang w:eastAsia="zh-CN"/>
        </w:rPr>
        <w:t xml:space="preserve"> TS 23.501 [2].</w:t>
      </w:r>
    </w:p>
    <w:p w14:paraId="0702F282" w14:textId="77777777" w:rsidR="00BB1B72" w:rsidRPr="00125C96" w:rsidRDefault="00BB1B72" w:rsidP="00BB1B72">
      <w:pPr>
        <w:pStyle w:val="NO"/>
        <w:rPr>
          <w:rFonts w:eastAsia="宋体"/>
        </w:rPr>
      </w:pPr>
      <w:r w:rsidRPr="00125C96">
        <w:rPr>
          <w:rFonts w:eastAsia="宋体"/>
        </w:rPr>
        <w:t>NOTE 11:</w:t>
      </w:r>
      <w:r w:rsidRPr="00125C96">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71E134F" w14:textId="77777777" w:rsidR="00BB1B72" w:rsidRPr="00125C96" w:rsidRDefault="00BB1B72" w:rsidP="00BB1B72">
      <w:pPr>
        <w:rPr>
          <w:lang w:eastAsia="zh-CN"/>
        </w:rPr>
      </w:pPr>
      <w:r w:rsidRPr="00125C96">
        <w:rPr>
          <w:lang w:eastAsia="zh-CN"/>
        </w:rPr>
        <w:t xml:space="preserve">The </w:t>
      </w:r>
      <w:r w:rsidRPr="00125C96">
        <w:rPr>
          <w:i/>
          <w:lang w:eastAsia="zh-CN"/>
        </w:rPr>
        <w:t>Reflective QoS Control</w:t>
      </w:r>
      <w:r w:rsidRPr="00125C96">
        <w:rPr>
          <w:lang w:eastAsia="zh-CN"/>
        </w:rPr>
        <w:t xml:space="preserve"> parameter shall not be used for the PCC rule with match-all SDF template. If PCC rule with match-all SDF template is present, the </w:t>
      </w:r>
      <w:r w:rsidRPr="00125C96">
        <w:rPr>
          <w:i/>
          <w:lang w:eastAsia="zh-CN"/>
        </w:rPr>
        <w:t>Reflective QoS Control</w:t>
      </w:r>
      <w:r w:rsidRPr="00125C96">
        <w:rPr>
          <w:lang w:eastAsia="zh-CN"/>
        </w:rPr>
        <w:t xml:space="preserve"> parameter shall not be used for PCC rules which contain the </w:t>
      </w:r>
      <w:r w:rsidRPr="00125C96">
        <w:rPr>
          <w:i/>
          <w:lang w:eastAsia="zh-CN"/>
        </w:rPr>
        <w:t>Bind to QoS Flow of the default QoS rule</w:t>
      </w:r>
      <w:r w:rsidRPr="00125C96">
        <w:rPr>
          <w:lang w:eastAsia="zh-CN"/>
        </w:rPr>
        <w:t xml:space="preserve"> parameter, either.</w:t>
      </w:r>
    </w:p>
    <w:p w14:paraId="77D78C5F" w14:textId="77777777" w:rsidR="00BB1B72" w:rsidRPr="00125C96" w:rsidRDefault="00BB1B72" w:rsidP="00BB1B72">
      <w:r w:rsidRPr="00125C96">
        <w:t xml:space="preserve">The </w:t>
      </w:r>
      <w:r w:rsidRPr="00125C96">
        <w:rPr>
          <w:i/>
        </w:rPr>
        <w:t>N6-LAN Traffic Steering Enforcement Control</w:t>
      </w:r>
      <w:r w:rsidRPr="00125C96">
        <w:t xml:space="preserve"> contains </w:t>
      </w:r>
      <w:r w:rsidRPr="00125C96">
        <w:rPr>
          <w:i/>
        </w:rPr>
        <w:t>Traffic steering policy identifier(s)</w:t>
      </w:r>
      <w:r w:rsidRPr="00125C96">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3310E14" w14:textId="77777777" w:rsidR="00BB1B72" w:rsidRPr="00125C96" w:rsidRDefault="00BB1B72" w:rsidP="00BB1B72">
      <w:r w:rsidRPr="00125C96">
        <w:t xml:space="preserve">The </w:t>
      </w:r>
      <w:r w:rsidRPr="00125C96">
        <w:rPr>
          <w:i/>
          <w:iCs/>
        </w:rPr>
        <w:t>ECN marking for L4S</w:t>
      </w:r>
      <w:r w:rsidRPr="00125C96">
        <w:t xml:space="preserve"> indicates that the service data flow supports ECN marking for L4S to be performed.</w:t>
      </w:r>
    </w:p>
    <w:p w14:paraId="231AB5BB" w14:textId="5C50CDBD" w:rsidR="00EC44ED" w:rsidRPr="00125C96" w:rsidRDefault="00EC44ED" w:rsidP="00EC44ED">
      <w:pPr>
        <w:rPr>
          <w:ins w:id="64" w:author="CATT_dxy" w:date="2024-07-16T16:24:00Z"/>
          <w:lang w:eastAsia="zh-CN"/>
        </w:rPr>
      </w:pPr>
      <w:ins w:id="65" w:author="CATT_dxy" w:date="2024-07-16T16:24:00Z">
        <w:r w:rsidRPr="00125C96">
          <w:t xml:space="preserve">The </w:t>
        </w:r>
      </w:ins>
      <w:ins w:id="66" w:author="CATT_dxy" w:date="2024-07-16T16:25:00Z">
        <w:r w:rsidRPr="00EC44ED">
          <w:rPr>
            <w:i/>
            <w:iCs/>
          </w:rPr>
          <w:t>Non-3GPP QoS Assistance Information (N3QAI)</w:t>
        </w:r>
      </w:ins>
      <w:ins w:id="67" w:author="CATT_dxy" w:date="2024-07-16T16:24:00Z">
        <w:r w:rsidRPr="00125C96">
          <w:t xml:space="preserve"> </w:t>
        </w:r>
        <w:r>
          <w:rPr>
            <w:rFonts w:hint="eastAsia"/>
            <w:lang w:eastAsia="zh-CN"/>
          </w:rPr>
          <w:t>i</w:t>
        </w:r>
        <w:r w:rsidRPr="00125C96">
          <w:rPr>
            <w:rFonts w:hint="eastAsia"/>
            <w:lang w:eastAsia="zh-CN"/>
          </w:rPr>
          <w:t xml:space="preserve">ndicates QoS information </w:t>
        </w:r>
      </w:ins>
      <w:ins w:id="68" w:author="CATT_dxy" w:date="2024-07-16T16:25:00Z">
        <w:r w:rsidR="0053137A">
          <w:rPr>
            <w:rFonts w:hint="eastAsia"/>
            <w:lang w:eastAsia="zh-CN"/>
          </w:rPr>
          <w:t xml:space="preserve">to be used by the UE for </w:t>
        </w:r>
      </w:ins>
      <w:ins w:id="69" w:author="CATT_dxy" w:date="2024-07-16T16:26:00Z">
        <w:r w:rsidR="0053137A">
          <w:rPr>
            <w:rFonts w:hint="eastAsia"/>
            <w:lang w:eastAsia="zh-CN"/>
          </w:rPr>
          <w:t>handling</w:t>
        </w:r>
      </w:ins>
      <w:ins w:id="70" w:author="CATT_dxy" w:date="2024-07-16T16:24:00Z">
        <w:r w:rsidRPr="00125C96">
          <w:rPr>
            <w:rFonts w:hint="eastAsia"/>
            <w:lang w:eastAsia="zh-CN"/>
          </w:rPr>
          <w:t xml:space="preserve"> the traffic of</w:t>
        </w:r>
        <w:r w:rsidRPr="00125C96">
          <w:t xml:space="preserve"> </w:t>
        </w:r>
        <w:r w:rsidRPr="00125C96">
          <w:rPr>
            <w:rFonts w:hint="eastAsia"/>
            <w:lang w:eastAsia="zh-CN"/>
          </w:rPr>
          <w:t>non-3GPP device</w:t>
        </w:r>
        <w:r w:rsidRPr="00125C96">
          <w:t xml:space="preserve">s in the non-3GPP network behind the </w:t>
        </w:r>
        <w:r w:rsidRPr="00125C96">
          <w:rPr>
            <w:rFonts w:hint="eastAsia"/>
            <w:lang w:eastAsia="zh-CN"/>
          </w:rPr>
          <w:t>UE, and</w:t>
        </w:r>
        <w:r w:rsidRPr="00125C96">
          <w:t xml:space="preserve"> consists of QoS characteristics, GFBR/MFBR, Maximum Packet Loss Rate and Notification Control.</w:t>
        </w:r>
      </w:ins>
      <w:ins w:id="71" w:author="CATT_dxy" w:date="2024-07-16T16:28:00Z">
        <w:r w:rsidR="00116A5F">
          <w:rPr>
            <w:rFonts w:hint="eastAsia"/>
            <w:lang w:eastAsia="zh-CN"/>
          </w:rPr>
          <w:t xml:space="preserve"> </w:t>
        </w:r>
        <w:r w:rsidR="00116A5F" w:rsidRPr="00116A5F">
          <w:rPr>
            <w:lang w:eastAsia="zh-CN"/>
          </w:rPr>
          <w:t xml:space="preserve">Support of identifying non-3GPP </w:t>
        </w:r>
      </w:ins>
      <w:ins w:id="72" w:author="CATT_dxy" w:date="2024-07-16T16:30:00Z">
        <w:r w:rsidR="00146DB4">
          <w:rPr>
            <w:rFonts w:hint="eastAsia"/>
            <w:lang w:eastAsia="zh-CN"/>
          </w:rPr>
          <w:t>d</w:t>
        </w:r>
      </w:ins>
      <w:ins w:id="73" w:author="CATT_dxy" w:date="2024-07-16T16:28:00Z">
        <w:r w:rsidR="00116A5F" w:rsidRPr="00116A5F">
          <w:rPr>
            <w:lang w:eastAsia="zh-CN"/>
          </w:rPr>
          <w:t xml:space="preserve">evices </w:t>
        </w:r>
      </w:ins>
      <w:ins w:id="74" w:author="CATT_dxy" w:date="2024-07-16T16:30:00Z">
        <w:r w:rsidR="00146DB4">
          <w:rPr>
            <w:rFonts w:hint="eastAsia"/>
            <w:lang w:eastAsia="zh-CN"/>
          </w:rPr>
          <w:t>c</w:t>
        </w:r>
      </w:ins>
      <w:ins w:id="75" w:author="CATT_dxy" w:date="2024-07-16T16:28:00Z">
        <w:r w:rsidR="00116A5F" w:rsidRPr="00116A5F">
          <w:rPr>
            <w:lang w:eastAsia="zh-CN"/>
          </w:rPr>
          <w:t>onnecting behind a UE</w:t>
        </w:r>
        <w:r w:rsidR="00116A5F">
          <w:rPr>
            <w:rFonts w:hint="eastAsia"/>
            <w:lang w:eastAsia="zh-CN"/>
          </w:rPr>
          <w:t xml:space="preserve"> is specified in </w:t>
        </w:r>
        <w:r w:rsidR="00116A5F">
          <w:rPr>
            <w:lang w:eastAsia="zh-CN"/>
          </w:rPr>
          <w:t>clause 5.</w:t>
        </w:r>
        <w:r w:rsidR="00116A5F">
          <w:rPr>
            <w:rFonts w:hint="eastAsia"/>
            <w:lang w:eastAsia="zh-CN"/>
          </w:rPr>
          <w:t>xx</w:t>
        </w:r>
        <w:r w:rsidR="00116A5F" w:rsidRPr="00125C96">
          <w:rPr>
            <w:lang w:eastAsia="zh-CN"/>
          </w:rPr>
          <w:t xml:space="preserve"> </w:t>
        </w:r>
        <w:r w:rsidR="00116A5F" w:rsidRPr="00125C96">
          <w:t>of</w:t>
        </w:r>
        <w:r w:rsidR="00116A5F" w:rsidRPr="00125C96">
          <w:rPr>
            <w:lang w:eastAsia="zh-CN"/>
          </w:rPr>
          <w:t xml:space="preserve"> TS 23.501 [2]</w:t>
        </w:r>
        <w:r w:rsidR="00116A5F">
          <w:rPr>
            <w:rFonts w:hint="eastAsia"/>
            <w:lang w:eastAsia="zh-CN"/>
          </w:rPr>
          <w:t>.</w:t>
        </w:r>
      </w:ins>
    </w:p>
    <w:p w14:paraId="2BF5C898" w14:textId="77777777" w:rsidR="00BB1B72" w:rsidRPr="00125C96" w:rsidRDefault="00BB1B72" w:rsidP="00BB1B72">
      <w:r w:rsidRPr="00125C96">
        <w:t>The access network information reporting parameters (</w:t>
      </w:r>
      <w:r w:rsidRPr="00125C96">
        <w:rPr>
          <w:i/>
        </w:rPr>
        <w:t>User Location Report</w:t>
      </w:r>
      <w:r w:rsidRPr="00125C96">
        <w:t xml:space="preserve">, </w:t>
      </w:r>
      <w:r w:rsidRPr="00125C96">
        <w:rPr>
          <w:i/>
        </w:rPr>
        <w:t xml:space="preserve">UE </w:t>
      </w:r>
      <w:proofErr w:type="spellStart"/>
      <w:r w:rsidRPr="00125C96">
        <w:rPr>
          <w:i/>
        </w:rPr>
        <w:t>Timezone</w:t>
      </w:r>
      <w:proofErr w:type="spellEnd"/>
      <w:r w:rsidRPr="00125C96">
        <w:rPr>
          <w:i/>
        </w:rPr>
        <w:t xml:space="preserve"> Report</w:t>
      </w:r>
      <w:r w:rsidRPr="00125C96">
        <w:t>) instruct the SMF about what information to forward to the PCF when the PCC rule is activated, modified or removed.</w:t>
      </w:r>
    </w:p>
    <w:p w14:paraId="0F1D32F5" w14:textId="77777777" w:rsidR="00BB1B72" w:rsidRPr="00125C96" w:rsidRDefault="00BB1B72" w:rsidP="00BB1B72">
      <w:r w:rsidRPr="00125C96">
        <w:t xml:space="preserve">The </w:t>
      </w:r>
      <w:r w:rsidRPr="00125C96">
        <w:rPr>
          <w:i/>
        </w:rPr>
        <w:t>Monitoring Key</w:t>
      </w:r>
      <w:r w:rsidRPr="00125C96">
        <w:t xml:space="preserve"> is the reference to a resource threshold. Any number of PCC Rules may share the same monitoring key value. The monitoring key values for each service shall be operator configurable.</w:t>
      </w:r>
    </w:p>
    <w:p w14:paraId="6E389C45" w14:textId="77777777" w:rsidR="00BB1B72" w:rsidRPr="00125C96" w:rsidRDefault="00BB1B72" w:rsidP="00BB1B72">
      <w:r w:rsidRPr="00125C96">
        <w:lastRenderedPageBreak/>
        <w:t xml:space="preserve">The </w:t>
      </w:r>
      <w:r w:rsidRPr="00125C96">
        <w:rPr>
          <w:i/>
        </w:rPr>
        <w:t>Indication of exclusion from session level monitoring</w:t>
      </w:r>
      <w:r w:rsidRPr="00125C96">
        <w:t xml:space="preserve"> indicates that the service data flow shall be excluded from the PDU Session usage monitoring.</w:t>
      </w:r>
    </w:p>
    <w:p w14:paraId="0CCFF6E9" w14:textId="77777777" w:rsidR="00BB1B72" w:rsidRPr="00125C96" w:rsidRDefault="00BB1B72" w:rsidP="00BB1B72">
      <w:pPr>
        <w:rPr>
          <w:i/>
        </w:rPr>
      </w:pPr>
      <w:r w:rsidRPr="00125C96">
        <w:t>The</w:t>
      </w:r>
      <w:r w:rsidRPr="00125C96">
        <w:rPr>
          <w:i/>
        </w:rPr>
        <w:t xml:space="preserve"> Application Function influence on traffic routing Enforcement Control</w:t>
      </w:r>
      <w:r w:rsidRPr="00125C96">
        <w:t xml:space="preserve"> may contain:</w:t>
      </w:r>
    </w:p>
    <w:p w14:paraId="213FF514" w14:textId="77777777" w:rsidR="00BB1B72" w:rsidRPr="00125C96" w:rsidRDefault="00BB1B72" w:rsidP="00BB1B72">
      <w:pPr>
        <w:pStyle w:val="B1"/>
      </w:pPr>
      <w:r w:rsidRPr="00125C96">
        <w:rPr>
          <w:i/>
        </w:rPr>
        <w:t>-</w:t>
      </w:r>
      <w:r w:rsidRPr="00125C96">
        <w:rPr>
          <w:i/>
        </w:rPr>
        <w:tab/>
        <w:t>a set of DNAI(s)</w:t>
      </w:r>
      <w:r w:rsidRPr="00125C96">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2DA9CF17" w14:textId="77777777" w:rsidR="00BB1B72" w:rsidRPr="00125C96" w:rsidRDefault="00BB1B72" w:rsidP="00BB1B72">
      <w:pPr>
        <w:pStyle w:val="B1"/>
      </w:pPr>
      <w:r w:rsidRPr="00125C96">
        <w:t>-</w:t>
      </w:r>
      <w:r w:rsidRPr="00125C96">
        <w:tab/>
        <w:t xml:space="preserve">an </w:t>
      </w:r>
      <w:r w:rsidRPr="00125C96">
        <w:rPr>
          <w:i/>
        </w:rPr>
        <w:t>AF subscription to UP change events</w:t>
      </w:r>
      <w:r w:rsidRPr="00125C96">
        <w:t xml:space="preserve"> parameter which contains subscription information defined in clause 5.2.8.3 of TS 23.502 [3] for the change </w:t>
      </w:r>
      <w:r w:rsidRPr="00125C96">
        <w:rPr>
          <w:rFonts w:eastAsia="DengXian"/>
        </w:rPr>
        <w:t>of UP path Event Id</w:t>
      </w:r>
      <w:r w:rsidRPr="00125C96">
        <w:t xml:space="preserve"> i.e. an </w:t>
      </w:r>
      <w:r w:rsidRPr="00125C96">
        <w:rPr>
          <w:i/>
        </w:rPr>
        <w:t>Indication of early and/or late notification</w:t>
      </w:r>
      <w:r w:rsidRPr="00125C96">
        <w:t xml:space="preserve"> and information on where to provide the corresponding notifications (Notification Target Address + Notification Correlation ID as specified in</w:t>
      </w:r>
      <w:r w:rsidRPr="00125C96">
        <w:rPr>
          <w:lang w:eastAsia="zh-CN"/>
        </w:rPr>
        <w:t xml:space="preserve"> clause 4.15.1</w:t>
      </w:r>
      <w:r w:rsidRPr="00125C96">
        <w:t xml:space="preserve"> of</w:t>
      </w:r>
      <w:r w:rsidRPr="00125C96">
        <w:rPr>
          <w:lang w:eastAsia="zh-CN"/>
        </w:rPr>
        <w:t xml:space="preserve"> TS 23.502 [3]</w:t>
      </w:r>
      <w:r w:rsidRPr="00125C96">
        <w:t>) and optionally an indication of "AF acknowledgment to be expected" to the corresponding notifications as described in clause 5.6.7 of TS 23.501 [2].</w:t>
      </w:r>
    </w:p>
    <w:p w14:paraId="667A827D" w14:textId="77777777" w:rsidR="00BB1B72" w:rsidRPr="00125C96" w:rsidRDefault="00BB1B72" w:rsidP="00BB1B72">
      <w:pPr>
        <w:pStyle w:val="B1"/>
      </w:pPr>
      <w:r w:rsidRPr="00125C96">
        <w:t>-</w:t>
      </w:r>
      <w:r w:rsidRPr="00125C96">
        <w:tab/>
      </w:r>
      <w:proofErr w:type="gramStart"/>
      <w:r w:rsidRPr="00125C96">
        <w:t>a</w:t>
      </w:r>
      <w:proofErr w:type="gramEnd"/>
      <w:r w:rsidRPr="00125C96">
        <w:t xml:space="preserve"> </w:t>
      </w:r>
      <w:r w:rsidRPr="00125C96">
        <w:rPr>
          <w:i/>
          <w:iCs/>
        </w:rPr>
        <w:t>user plane latency requirements</w:t>
      </w:r>
      <w:r w:rsidRPr="00125C96">
        <w:t xml:space="preserve"> parameter which contains AF requested information on the requirements for user plane latency defined in TS 23.548 [33].</w:t>
      </w:r>
    </w:p>
    <w:p w14:paraId="04ECED26" w14:textId="77777777" w:rsidR="00BB1B72" w:rsidRPr="00125C96" w:rsidRDefault="00BB1B72" w:rsidP="00BB1B72">
      <w:pPr>
        <w:pStyle w:val="B1"/>
      </w:pPr>
      <w:r w:rsidRPr="00125C96">
        <w:t>-</w:t>
      </w:r>
      <w:r w:rsidRPr="00125C96">
        <w:tab/>
        <w:t xml:space="preserve">an </w:t>
      </w:r>
      <w:r w:rsidRPr="00125C96">
        <w:rPr>
          <w:i/>
          <w:iCs/>
        </w:rPr>
        <w:t>indication for Simultaneous Connectivity at Edge Relocation</w:t>
      </w:r>
      <w:r w:rsidRPr="00125C96">
        <w:t xml:space="preserve">, which includes </w:t>
      </w:r>
      <w:r w:rsidRPr="00125C96">
        <w:rPr>
          <w:i/>
          <w:iCs/>
        </w:rPr>
        <w:t>Keep existing PSA</w:t>
      </w:r>
      <w:r w:rsidRPr="00125C96">
        <w:t xml:space="preserve"> indication to provide guidance to the network on whether to provide simultaneous connectivity over source and target PSA at edge relocation; also, optionally a related </w:t>
      </w:r>
      <w:r w:rsidRPr="00125C96">
        <w:rPr>
          <w:i/>
          <w:iCs/>
        </w:rPr>
        <w:t>Keep existing PSA timer</w:t>
      </w:r>
      <w:r w:rsidRPr="00125C96">
        <w:t xml:space="preserve"> that indicates the minimum time interval to be considered for inactivity for the traffic described before the connectivity over the source PSA may be removed, as defined in TS 23.548 [33].</w:t>
      </w:r>
    </w:p>
    <w:p w14:paraId="10528853" w14:textId="77777777" w:rsidR="00BB1B72" w:rsidRPr="00125C96" w:rsidRDefault="00BB1B72" w:rsidP="00BB1B72">
      <w:pPr>
        <w:pStyle w:val="B1"/>
      </w:pPr>
      <w:r w:rsidRPr="00125C96">
        <w:t>-</w:t>
      </w:r>
      <w:r w:rsidRPr="00125C96">
        <w:tab/>
        <w:t xml:space="preserve">an </w:t>
      </w:r>
      <w:r w:rsidRPr="00125C96">
        <w:rPr>
          <w:i/>
          <w:iCs/>
        </w:rPr>
        <w:t>EAS Correlation indication</w:t>
      </w:r>
      <w:r w:rsidRPr="00125C96">
        <w:t>, which indicates selecting a common EAS for a set of UEs identified by Traffic Correlation ID and accessing the application identified by Service data flow template or FQDN(s).</w:t>
      </w:r>
    </w:p>
    <w:p w14:paraId="49449080" w14:textId="77777777" w:rsidR="00BB1B72" w:rsidRPr="00125C96" w:rsidRDefault="00BB1B72" w:rsidP="00BB1B72">
      <w:pPr>
        <w:pStyle w:val="B1"/>
      </w:pPr>
      <w:r w:rsidRPr="00125C96">
        <w:t>-</w:t>
      </w:r>
      <w:r w:rsidRPr="00125C96">
        <w:tab/>
      </w:r>
      <w:proofErr w:type="gramStart"/>
      <w:r w:rsidRPr="00125C96">
        <w:t>a</w:t>
      </w:r>
      <w:proofErr w:type="gramEnd"/>
      <w:r w:rsidRPr="00125C96">
        <w:t xml:space="preserve"> </w:t>
      </w:r>
      <w:r w:rsidRPr="00125C96">
        <w:rPr>
          <w:i/>
          <w:iCs/>
        </w:rPr>
        <w:t>Traffic Correlation ID</w:t>
      </w:r>
      <w:r w:rsidRPr="00125C96">
        <w:t>, identifying a set of UEs accessing the application identified by the Service data flow template or FQDN(s). See more in clause 5.6.7 of TS 23.501 [2].</w:t>
      </w:r>
    </w:p>
    <w:p w14:paraId="666848C0" w14:textId="77777777" w:rsidR="00BB1B72" w:rsidRPr="00125C96" w:rsidRDefault="00BB1B72" w:rsidP="00BB1B72">
      <w:pPr>
        <w:pStyle w:val="B1"/>
      </w:pPr>
      <w:r w:rsidRPr="00125C96">
        <w:t>-</w:t>
      </w:r>
      <w:r w:rsidRPr="00125C96">
        <w:tab/>
        <w:t xml:space="preserve">a </w:t>
      </w:r>
      <w:r w:rsidRPr="00125C96">
        <w:rPr>
          <w:i/>
          <w:iCs/>
        </w:rPr>
        <w:t>Common EAS IP address</w:t>
      </w:r>
      <w:r w:rsidRPr="00125C96">
        <w:t>, IP address of the common EAS accessed by the UEs with the same Traffic Correlation ID, for the application identified by the Service data flow template.</w:t>
      </w:r>
    </w:p>
    <w:p w14:paraId="49BBEE2D" w14:textId="77777777" w:rsidR="00BB1B72" w:rsidRPr="00125C96" w:rsidRDefault="00BB1B72" w:rsidP="00BB1B72">
      <w:pPr>
        <w:pStyle w:val="B1"/>
      </w:pPr>
      <w:r w:rsidRPr="00125C96">
        <w:t>-</w:t>
      </w:r>
      <w:r w:rsidRPr="00125C96">
        <w:tab/>
      </w:r>
      <w:r w:rsidRPr="00125C96">
        <w:rPr>
          <w:i/>
          <w:iCs/>
        </w:rPr>
        <w:t>FQDN(s)</w:t>
      </w:r>
      <w:r w:rsidRPr="00125C96">
        <w:t>, FQDN(s) for the application traffic identified by the Service data flow template, and used for influencing EASDF-based DNS query procedure as defined in TS 23.548 [33].</w:t>
      </w:r>
    </w:p>
    <w:p w14:paraId="49AD1AED" w14:textId="77777777" w:rsidR="00BB1B72" w:rsidRPr="00125C96" w:rsidRDefault="00BB1B72" w:rsidP="00BB1B72">
      <w:pPr>
        <w:pStyle w:val="B1"/>
      </w:pPr>
      <w:r w:rsidRPr="00125C96">
        <w:t>-</w:t>
      </w:r>
      <w:r w:rsidRPr="00125C96">
        <w:tab/>
        <w:t>NEF Information, Notification Endpoint of the NEF responsible of the set of UEs associated with the Traffic correlation ID.</w:t>
      </w:r>
    </w:p>
    <w:p w14:paraId="10EEC321" w14:textId="77777777" w:rsidR="00BB1B72" w:rsidRPr="00125C96" w:rsidRDefault="00BB1B72" w:rsidP="00BB1B72">
      <w:r w:rsidRPr="00125C96">
        <w:t xml:space="preserve">The </w:t>
      </w:r>
      <w:r w:rsidRPr="00125C96">
        <w:rPr>
          <w:i/>
        </w:rPr>
        <w:t>Traffic Steering Enforcement Control</w:t>
      </w:r>
      <w:r w:rsidRPr="00125C96">
        <w:t xml:space="preserve"> may contain Indication of UE IP address preservation. The SMF takes this indication into account when determining whether to reselect PSA UPF, as specified in clause 5.6.7 of TS 23.501 [2].</w:t>
      </w:r>
    </w:p>
    <w:p w14:paraId="32C071FA" w14:textId="77777777" w:rsidR="00BB1B72" w:rsidRPr="00125C96" w:rsidRDefault="00BB1B72" w:rsidP="00BB1B72">
      <w:r w:rsidRPr="00125C96">
        <w:t xml:space="preserve">The </w:t>
      </w:r>
      <w:r w:rsidRPr="00125C96">
        <w:rPr>
          <w:i/>
        </w:rPr>
        <w:t>Redirect</w:t>
      </w:r>
      <w:r w:rsidRPr="00125C96">
        <w:t xml:space="preserve"> indicates whether the uplink part of the service data flow should be redirected to a controlled address.</w:t>
      </w:r>
    </w:p>
    <w:p w14:paraId="1BE14503" w14:textId="77777777" w:rsidR="00BB1B72" w:rsidRPr="00125C96" w:rsidRDefault="00BB1B72" w:rsidP="00BB1B72">
      <w:r w:rsidRPr="00125C96">
        <w:t xml:space="preserve">The </w:t>
      </w:r>
      <w:r w:rsidRPr="00125C96">
        <w:rPr>
          <w:i/>
        </w:rPr>
        <w:t>Redirect Destination</w:t>
      </w:r>
      <w:r w:rsidRPr="00125C96">
        <w:t xml:space="preserve"> indicates the target redirect address when </w:t>
      </w:r>
      <w:r w:rsidRPr="00125C96">
        <w:rPr>
          <w:i/>
        </w:rPr>
        <w:t>Redirect</w:t>
      </w:r>
      <w:r w:rsidRPr="00125C96">
        <w:t xml:space="preserve"> is enabled.</w:t>
      </w:r>
    </w:p>
    <w:p w14:paraId="2C21389E" w14:textId="77777777" w:rsidR="00BB1B72" w:rsidRPr="00125C96" w:rsidRDefault="00BB1B72" w:rsidP="00BB1B72">
      <w:r w:rsidRPr="00125C96">
        <w:t xml:space="preserve">The </w:t>
      </w:r>
      <w:r w:rsidRPr="00125C96">
        <w:rPr>
          <w:i/>
        </w:rPr>
        <w:t>UL Maximum Packet Loss Rate</w:t>
      </w:r>
      <w:r w:rsidRPr="00125C96">
        <w:t xml:space="preserve"> indicates the maximum rate for lost packets that can be tolerated in the uplink direction.</w:t>
      </w:r>
    </w:p>
    <w:p w14:paraId="1185C58A" w14:textId="77777777" w:rsidR="00BB1B72" w:rsidRPr="00125C96" w:rsidRDefault="00BB1B72" w:rsidP="00BB1B72">
      <w:r w:rsidRPr="00125C96">
        <w:t xml:space="preserve">The </w:t>
      </w:r>
      <w:r w:rsidRPr="00125C96">
        <w:rPr>
          <w:i/>
        </w:rPr>
        <w:t>DL Maximum Packet Loss Rate</w:t>
      </w:r>
      <w:r w:rsidRPr="00125C96">
        <w:t xml:space="preserve"> indicates the maximum rate for lost packets that can be tolerated in the downlink direction.</w:t>
      </w:r>
    </w:p>
    <w:p w14:paraId="53F80531" w14:textId="77777777" w:rsidR="00BB1B72" w:rsidRPr="00125C96" w:rsidRDefault="00BB1B72" w:rsidP="00BB1B72">
      <w:r w:rsidRPr="00125C96">
        <w:t xml:space="preserve">The </w:t>
      </w:r>
      <w:r w:rsidRPr="00125C96">
        <w:rPr>
          <w:i/>
          <w:iCs/>
        </w:rPr>
        <w:t xml:space="preserve">Application </w:t>
      </w:r>
      <w:proofErr w:type="gramStart"/>
      <w:r w:rsidRPr="00125C96">
        <w:rPr>
          <w:i/>
          <w:iCs/>
        </w:rPr>
        <w:t>descriptors</w:t>
      </w:r>
      <w:r w:rsidRPr="00125C96">
        <w:t xml:space="preserve"> provides</w:t>
      </w:r>
      <w:proofErr w:type="gramEnd"/>
      <w:r w:rsidRPr="00125C96">
        <w:t xml:space="preserve"> one or several instances of the </w:t>
      </w:r>
      <w:proofErr w:type="spellStart"/>
      <w:r w:rsidRPr="00125C96">
        <w:t>OSId</w:t>
      </w:r>
      <w:proofErr w:type="spellEnd"/>
      <w:r w:rsidRPr="00125C96">
        <w:t xml:space="preserve"> and </w:t>
      </w:r>
      <w:proofErr w:type="spellStart"/>
      <w:r w:rsidRPr="00125C96">
        <w:t>OSAppId</w:t>
      </w:r>
      <w:proofErr w:type="spellEnd"/>
      <w:r w:rsidRPr="00125C96">
        <w:t xml:space="preserve"> combination. It is used by the UE to identify the application traffic for which steering is required based on the Steering Functionality, the Steering Mode, the Steering Mode Indicator and the Threshold Values.</w:t>
      </w:r>
    </w:p>
    <w:p w14:paraId="6CEBFC45" w14:textId="77777777" w:rsidR="00BB1B72" w:rsidRPr="00125C96" w:rsidRDefault="00BB1B72" w:rsidP="00BB1B72">
      <w:r w:rsidRPr="00125C96">
        <w:t xml:space="preserve">The </w:t>
      </w:r>
      <w:r w:rsidRPr="00125C96">
        <w:rPr>
          <w:i/>
        </w:rPr>
        <w:t>Steering Functionality</w:t>
      </w:r>
      <w:r w:rsidRPr="00125C96">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3439CA3E" w14:textId="77777777" w:rsidR="00BB1B72" w:rsidRPr="00125C96" w:rsidRDefault="00BB1B72" w:rsidP="00BB1B72">
      <w:r w:rsidRPr="00125C96">
        <w:lastRenderedPageBreak/>
        <w:t xml:space="preserve">The </w:t>
      </w:r>
      <w:r w:rsidRPr="00125C96">
        <w:rPr>
          <w:i/>
        </w:rPr>
        <w:t>Steering Mode</w:t>
      </w:r>
      <w:r w:rsidRPr="00125C96">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28108B03" w14:textId="77777777" w:rsidR="00BB1B72" w:rsidRPr="00125C96" w:rsidRDefault="00BB1B72" w:rsidP="00BB1B72">
      <w:r w:rsidRPr="00125C96">
        <w:t xml:space="preserve">The </w:t>
      </w:r>
      <w:r w:rsidRPr="00125C96">
        <w:rPr>
          <w:i/>
          <w:iCs/>
        </w:rPr>
        <w:t xml:space="preserve">Steering Mode Indicator </w:t>
      </w:r>
      <w:r w:rsidRPr="00125C96">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125C96">
        <w:rPr>
          <w:i/>
          <w:iCs/>
        </w:rPr>
        <w:t>Steering Mode Indicator</w:t>
      </w:r>
      <w:r w:rsidRPr="00125C96">
        <w:t xml:space="preserve"> for the uplink equal to UE-assistance operation, then the PCF shall provide the same </w:t>
      </w:r>
      <w:r w:rsidRPr="00125C96">
        <w:rPr>
          <w:i/>
          <w:iCs/>
        </w:rPr>
        <w:t>Steering Mode Indicator</w:t>
      </w:r>
      <w:r w:rsidRPr="00125C96">
        <w:t xml:space="preserve"> for the downlink.</w:t>
      </w:r>
    </w:p>
    <w:p w14:paraId="1DB1A771" w14:textId="77777777" w:rsidR="00BB1B72" w:rsidRPr="00125C96" w:rsidRDefault="00BB1B72" w:rsidP="00BB1B72">
      <w:r w:rsidRPr="00125C96">
        <w:t xml:space="preserve">The </w:t>
      </w:r>
      <w:r w:rsidRPr="00125C96">
        <w:rPr>
          <w:i/>
          <w:iCs/>
        </w:rPr>
        <w:t>Threshold Values</w:t>
      </w:r>
      <w:r w:rsidRPr="00125C96">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w:t>
      </w:r>
      <w:proofErr w:type="gramStart"/>
      <w:r w:rsidRPr="00125C96">
        <w:t>enforces</w:t>
      </w:r>
      <w:proofErr w:type="gramEnd"/>
      <w:r w:rsidRPr="00125C96">
        <w:t xml:space="preserve"> them are defined in TS 23.501 [2].</w:t>
      </w:r>
    </w:p>
    <w:p w14:paraId="43715A1D" w14:textId="77777777" w:rsidR="00BB1B72" w:rsidRPr="00125C96" w:rsidRDefault="00BB1B72" w:rsidP="00BB1B72">
      <w:r w:rsidRPr="00125C96">
        <w:t xml:space="preserve">The </w:t>
      </w:r>
      <w:r w:rsidRPr="00125C96">
        <w:rPr>
          <w:i/>
          <w:iCs/>
        </w:rPr>
        <w:t>Transport Mode</w:t>
      </w:r>
      <w:r w:rsidRPr="00125C96">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6E9AEFFC" w14:textId="77777777" w:rsidR="00BB1B72" w:rsidRPr="00125C96" w:rsidRDefault="00BB1B72" w:rsidP="00BB1B72">
      <w:r w:rsidRPr="00125C96">
        <w:t xml:space="preserve">The </w:t>
      </w:r>
      <w:r w:rsidRPr="00125C96">
        <w:rPr>
          <w:i/>
        </w:rPr>
        <w:t>Charging key for Non-3GPP access</w:t>
      </w:r>
      <w:r w:rsidRPr="00125C96">
        <w:t xml:space="preserve"> indicates the Charging key that shall be used for charging the detected service data flow traffic carried via Non-3GPP access. The other charging related parameters apply for both accesses.</w:t>
      </w:r>
    </w:p>
    <w:p w14:paraId="48F59480" w14:textId="77777777" w:rsidR="00BB1B72" w:rsidRPr="00125C96" w:rsidRDefault="00BB1B72" w:rsidP="00BB1B72">
      <w:r w:rsidRPr="00125C96">
        <w:t xml:space="preserve">The </w:t>
      </w:r>
      <w:r w:rsidRPr="00125C96">
        <w:rPr>
          <w:i/>
        </w:rPr>
        <w:t>Monitoring key for Non-3GPP access</w:t>
      </w:r>
      <w:r w:rsidRPr="00125C96">
        <w:t xml:space="preserve"> indicates the Monitoring key that shall be used for monitoring the usage of the detected service data flow traffic carried via Non-3GPP access.</w:t>
      </w:r>
    </w:p>
    <w:p w14:paraId="104ED961" w14:textId="77777777" w:rsidR="00BB1B72" w:rsidRPr="00125C96" w:rsidRDefault="00BB1B72" w:rsidP="00BB1B72">
      <w:r w:rsidRPr="00125C96">
        <w:t xml:space="preserve">The </w:t>
      </w:r>
      <w:r w:rsidRPr="00125C96">
        <w:rPr>
          <w:i/>
        </w:rPr>
        <w:t>QoS Monitoring parameter(s)</w:t>
      </w:r>
      <w:r w:rsidRPr="00125C96">
        <w:t xml:space="preserve"> indicates the QoS Monitoring parameter(s) for which QoS Monitoring can be enabled for a service data flow as defined in clause 5.45 of TS 23.501 [2], e.g. the UL packet delay, DL packet delay or round trip packet delay between the UE and the UPF.</w:t>
      </w:r>
    </w:p>
    <w:p w14:paraId="3BF620C6" w14:textId="77777777" w:rsidR="00BB1B72" w:rsidRPr="00125C96" w:rsidRDefault="00BB1B72" w:rsidP="00BB1B72">
      <w:r w:rsidRPr="00125C96">
        <w:t xml:space="preserve">The </w:t>
      </w:r>
      <w:r w:rsidRPr="00125C96">
        <w:rPr>
          <w:i/>
        </w:rPr>
        <w:t>Reporting frequency</w:t>
      </w:r>
      <w:r w:rsidRPr="00125C96">
        <w:t xml:space="preserve"> indicates the frequency for the reporting, such as event triggered, periodic. The following applies:</w:t>
      </w:r>
    </w:p>
    <w:p w14:paraId="6C543128" w14:textId="77777777" w:rsidR="00BB1B72" w:rsidRPr="00125C96" w:rsidRDefault="00BB1B72" w:rsidP="00BB1B72">
      <w:pPr>
        <w:pStyle w:val="B1"/>
      </w:pPr>
      <w:r w:rsidRPr="00125C96">
        <w:t>-</w:t>
      </w:r>
      <w:r w:rsidRPr="00125C96">
        <w:tab/>
        <w:t xml:space="preserve">If the </w:t>
      </w:r>
      <w:r w:rsidRPr="00125C96">
        <w:rPr>
          <w:i/>
        </w:rPr>
        <w:t>Reporting frequency</w:t>
      </w:r>
      <w:r w:rsidRPr="00125C96">
        <w:t xml:space="preserve"> indicates "periodic", the </w:t>
      </w:r>
      <w:r w:rsidRPr="00125C96">
        <w:rPr>
          <w:i/>
          <w:iCs/>
        </w:rPr>
        <w:t>reporting period</w:t>
      </w:r>
      <w:r w:rsidRPr="00125C96">
        <w:t xml:space="preserve"> shall also be included in the PCC rule.</w:t>
      </w:r>
    </w:p>
    <w:p w14:paraId="74EEB494" w14:textId="77777777" w:rsidR="00BB1B72" w:rsidRPr="00125C96" w:rsidRDefault="00BB1B72" w:rsidP="00BB1B72">
      <w:pPr>
        <w:pStyle w:val="B1"/>
      </w:pPr>
      <w:r w:rsidRPr="00125C96">
        <w:t>-</w:t>
      </w:r>
      <w:r w:rsidRPr="00125C96">
        <w:tab/>
        <w:t xml:space="preserve">The </w:t>
      </w:r>
      <w:r w:rsidRPr="00125C96">
        <w:rPr>
          <w:i/>
          <w:iCs/>
        </w:rPr>
        <w:t>reporting period</w:t>
      </w:r>
      <w:r w:rsidRPr="00125C96">
        <w:t xml:space="preserve"> shall also be used for reporting measurement failure in any of the </w:t>
      </w:r>
      <w:r w:rsidRPr="00125C96">
        <w:rPr>
          <w:i/>
          <w:iCs/>
        </w:rPr>
        <w:t>Reporting frequency</w:t>
      </w:r>
      <w:r w:rsidRPr="00125C96">
        <w:t xml:space="preserve"> modes "periodic" or "event triggered".</w:t>
      </w:r>
    </w:p>
    <w:p w14:paraId="049284EF" w14:textId="77777777" w:rsidR="00BB1B72" w:rsidRPr="00125C96" w:rsidRDefault="00BB1B72" w:rsidP="00BB1B72">
      <w:pPr>
        <w:pStyle w:val="NO"/>
      </w:pPr>
      <w:r w:rsidRPr="00125C96">
        <w:t>NOTE 12:</w:t>
      </w:r>
      <w:r w:rsidRPr="00125C96">
        <w:tab/>
        <w:t xml:space="preserve">The indication of a measurement failure is not possible or not supported for some </w:t>
      </w:r>
      <w:r w:rsidRPr="00125C96">
        <w:rPr>
          <w:i/>
          <w:iCs/>
        </w:rPr>
        <w:t>QoS Monitoring parameter(s)</w:t>
      </w:r>
      <w:r w:rsidRPr="00125C96">
        <w:t xml:space="preserve"> (as described in the respective clauses of clause 5.45 of TS 23.501 [2]).</w:t>
      </w:r>
    </w:p>
    <w:p w14:paraId="04027F59" w14:textId="77777777" w:rsidR="00BB1B72" w:rsidRPr="00125C96" w:rsidRDefault="00BB1B72" w:rsidP="00BB1B72">
      <w:pPr>
        <w:pStyle w:val="B1"/>
      </w:pPr>
      <w:r w:rsidRPr="00125C96">
        <w:t>-</w:t>
      </w:r>
      <w:r w:rsidRPr="00125C96">
        <w:tab/>
        <w:t xml:space="preserve">If the </w:t>
      </w:r>
      <w:r w:rsidRPr="00125C96">
        <w:rPr>
          <w:i/>
        </w:rPr>
        <w:t>Reporting frequency</w:t>
      </w:r>
      <w:r w:rsidRPr="00125C96">
        <w:t xml:space="preserve"> indicates "event triggered", the </w:t>
      </w:r>
      <w:r w:rsidRPr="00125C96">
        <w:rPr>
          <w:i/>
          <w:iCs/>
        </w:rPr>
        <w:t>reporting period</w:t>
      </w:r>
      <w:r w:rsidRPr="00125C96">
        <w:t xml:space="preserve">, </w:t>
      </w:r>
      <w:r w:rsidRPr="00125C96">
        <w:rPr>
          <w:i/>
          <w:iCs/>
        </w:rPr>
        <w:t>Reporting threshold(s)</w:t>
      </w:r>
      <w:r w:rsidRPr="00125C96">
        <w:t xml:space="preserve"> and the </w:t>
      </w:r>
      <w:r w:rsidRPr="00125C96">
        <w:rPr>
          <w:i/>
          <w:iCs/>
        </w:rPr>
        <w:t>minimum waiting time</w:t>
      </w:r>
      <w:r w:rsidRPr="00125C96">
        <w:t xml:space="preserve"> shall also be included in the PCC rule. The </w:t>
      </w:r>
      <w:r w:rsidRPr="00125C96">
        <w:rPr>
          <w:i/>
          <w:iCs/>
        </w:rPr>
        <w:t>Reporting threshold(s)</w:t>
      </w:r>
      <w:r w:rsidRPr="00125C96">
        <w:t xml:space="preserve"> indicates the measurement threshold for each of the included </w:t>
      </w:r>
      <w:r w:rsidRPr="00125C96">
        <w:rPr>
          <w:i/>
          <w:iCs/>
        </w:rPr>
        <w:t>QoS Monitoring parameter(s)</w:t>
      </w:r>
      <w:r w:rsidRPr="00125C96">
        <w:t xml:space="preserve">. The </w:t>
      </w:r>
      <w:r w:rsidRPr="00125C96">
        <w:rPr>
          <w:i/>
          <w:iCs/>
        </w:rPr>
        <w:t>minimum waiting time</w:t>
      </w:r>
      <w:r w:rsidRPr="00125C96">
        <w:t xml:space="preserve"> indicates the minimum time interval between subsequent reports.</w:t>
      </w:r>
    </w:p>
    <w:p w14:paraId="6EDC277C" w14:textId="77777777" w:rsidR="00BB1B72" w:rsidRPr="00125C96" w:rsidRDefault="00BB1B72" w:rsidP="00BB1B72">
      <w:r w:rsidRPr="00125C96">
        <w:t xml:space="preserve">The </w:t>
      </w:r>
      <w:r w:rsidRPr="00125C96">
        <w:rPr>
          <w:i/>
          <w:iCs/>
        </w:rPr>
        <w:t>Target of reporting</w:t>
      </w:r>
      <w:r w:rsidRPr="00125C96">
        <w:t xml:space="preserve"> indicates the target for the QoS Monitoring reports sent as notifications. It can be </w:t>
      </w:r>
      <w:proofErr w:type="gramStart"/>
      <w:r w:rsidRPr="00125C96">
        <w:t>either the</w:t>
      </w:r>
      <w:proofErr w:type="gramEnd"/>
      <w:r w:rsidRPr="00125C96">
        <w:t xml:space="preserve"> NEF, the AF or the Local NEF, indicated as Notification Target Address + Notification Correlation ID.</w:t>
      </w:r>
    </w:p>
    <w:p w14:paraId="0EE3BC0E" w14:textId="77777777" w:rsidR="00BB1B72" w:rsidRPr="00125C96" w:rsidRDefault="00BB1B72" w:rsidP="00BB1B72">
      <w:r w:rsidRPr="00125C96">
        <w:t xml:space="preserve">The </w:t>
      </w:r>
      <w:r w:rsidRPr="00125C96">
        <w:rPr>
          <w:i/>
          <w:iCs/>
        </w:rPr>
        <w:t>Indication of direct event notification</w:t>
      </w:r>
      <w:r w:rsidRPr="00125C96">
        <w:t xml:space="preserve"> indicates that the QoS Monitoring reports shall be sent by the UPF directly to the NF indicated by the Target of reporting (i.e. to the Local NEF or the AF as described in clause 5.8.2.18 of TS 23.501 [2]).</w:t>
      </w:r>
    </w:p>
    <w:p w14:paraId="51B2303D" w14:textId="77777777" w:rsidR="00BB1B72" w:rsidRPr="00125C96" w:rsidRDefault="00BB1B72" w:rsidP="00BB1B72">
      <w:r w:rsidRPr="00125C96">
        <w:t xml:space="preserve">The </w:t>
      </w:r>
      <w:proofErr w:type="spellStart"/>
      <w:r w:rsidRPr="00125C96">
        <w:rPr>
          <w:i/>
          <w:iCs/>
        </w:rPr>
        <w:t>DataCollection_ApplicationIdentifier</w:t>
      </w:r>
      <w:proofErr w:type="spellEnd"/>
      <w:r w:rsidRPr="00125C96">
        <w:t xml:space="preserve"> is provided to assist the SMF when it needs to decide whether this PCC Rule corresponds to an event exposure subscription (see clause 4.15.4.5.1 of TS 23.502 [3]).</w:t>
      </w:r>
    </w:p>
    <w:p w14:paraId="3BF1751E" w14:textId="77777777" w:rsidR="00BB1B72" w:rsidRPr="00125C96" w:rsidRDefault="00BB1B72" w:rsidP="00BB1B72">
      <w:r w:rsidRPr="00125C96">
        <w:t xml:space="preserve">The </w:t>
      </w:r>
      <w:r w:rsidRPr="00125C96">
        <w:rPr>
          <w:i/>
        </w:rPr>
        <w:t xml:space="preserve">Alternative QoS Parameter Set(s) </w:t>
      </w:r>
      <w:r w:rsidRPr="00125C96">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3926DB63" w14:textId="77777777" w:rsidR="00BB1B72" w:rsidRPr="00125C96" w:rsidRDefault="00BB1B72" w:rsidP="00BB1B72">
      <w:r w:rsidRPr="00125C96">
        <w:t xml:space="preserve">The content of the </w:t>
      </w:r>
      <w:r w:rsidRPr="00125C96">
        <w:rPr>
          <w:i/>
          <w:iCs/>
        </w:rPr>
        <w:t>TSC Assistance Container</w:t>
      </w:r>
      <w:r w:rsidRPr="00125C96">
        <w:t xml:space="preserve"> is defined in clause 5.27.2 of TS 23.501 [2].</w:t>
      </w:r>
    </w:p>
    <w:p w14:paraId="22BB367D" w14:textId="77777777" w:rsidR="00BB1B72" w:rsidRPr="00125C96" w:rsidRDefault="00BB1B72" w:rsidP="00BB1B72">
      <w:r w:rsidRPr="00125C96">
        <w:t xml:space="preserve">The </w:t>
      </w:r>
      <w:r w:rsidRPr="00125C96">
        <w:rPr>
          <w:i/>
          <w:iCs/>
        </w:rPr>
        <w:t>Traffic Parameter Information</w:t>
      </w:r>
      <w:r w:rsidRPr="00125C96">
        <w:t xml:space="preserve"> applies to the UE power saving as specified in clause 5.37.8 of TS 23.501 [2]. The following parameters are included:</w:t>
      </w:r>
    </w:p>
    <w:p w14:paraId="032624DE" w14:textId="77777777" w:rsidR="00BB1B72" w:rsidRPr="00125C96" w:rsidRDefault="00BB1B72" w:rsidP="00BB1B72">
      <w:pPr>
        <w:pStyle w:val="B1"/>
      </w:pPr>
      <w:r w:rsidRPr="00125C96">
        <w:t>-</w:t>
      </w:r>
      <w:r w:rsidRPr="00125C96">
        <w:tab/>
      </w:r>
      <w:r w:rsidRPr="00125C96">
        <w:rPr>
          <w:i/>
          <w:iCs/>
        </w:rPr>
        <w:t>Periodicity</w:t>
      </w:r>
      <w:r w:rsidRPr="00125C96">
        <w:t>:</w:t>
      </w:r>
    </w:p>
    <w:p w14:paraId="696108C0" w14:textId="77777777" w:rsidR="00BB1B72" w:rsidRPr="00125C96" w:rsidRDefault="00BB1B72" w:rsidP="00BB1B72">
      <w:pPr>
        <w:pStyle w:val="B2"/>
      </w:pPr>
      <w:r w:rsidRPr="00125C96">
        <w:lastRenderedPageBreak/>
        <w:t>-</w:t>
      </w:r>
      <w:r w:rsidRPr="00125C96">
        <w:tab/>
        <w:t>indicates the time period between start of two data bursts in UL and/or DL direction.</w:t>
      </w:r>
    </w:p>
    <w:p w14:paraId="4A999F1E" w14:textId="77777777" w:rsidR="00BB1B72" w:rsidRPr="00125C96" w:rsidRDefault="00BB1B72" w:rsidP="00BB1B72">
      <w:pPr>
        <w:pStyle w:val="B2"/>
      </w:pPr>
      <w:r w:rsidRPr="00125C96">
        <w:t>-</w:t>
      </w:r>
      <w:r w:rsidRPr="00125C96">
        <w:tab/>
      </w:r>
      <w:proofErr w:type="gramStart"/>
      <w:r w:rsidRPr="00125C96">
        <w:t>this</w:t>
      </w:r>
      <w:proofErr w:type="gramEnd"/>
      <w:r w:rsidRPr="00125C96">
        <w:t xml:space="preserve"> parameter is only included when PCF receives the periodicity information from AF.</w:t>
      </w:r>
    </w:p>
    <w:p w14:paraId="027A2BED" w14:textId="77777777" w:rsidR="00BB1B72" w:rsidRPr="00125C96" w:rsidRDefault="00BB1B72" w:rsidP="00BB1B72">
      <w:r w:rsidRPr="00125C96">
        <w:t xml:space="preserve">The </w:t>
      </w:r>
      <w:r w:rsidRPr="00125C96">
        <w:rPr>
          <w:i/>
          <w:iCs/>
        </w:rPr>
        <w:t>Traffic Parameter Measurement</w:t>
      </w:r>
      <w:r w:rsidRPr="00125C96">
        <w:t xml:space="preserve"> applies to the UE power saving as specified in clause 5.37.8 of TS 23.501 [2]. The following parameters are included:</w:t>
      </w:r>
    </w:p>
    <w:p w14:paraId="23F3D766" w14:textId="77777777" w:rsidR="00BB1B72" w:rsidRPr="00125C96" w:rsidRDefault="00BB1B72" w:rsidP="00BB1B72">
      <w:pPr>
        <w:pStyle w:val="B1"/>
      </w:pPr>
      <w:r w:rsidRPr="00125C96">
        <w:t>-</w:t>
      </w:r>
      <w:r w:rsidRPr="00125C96">
        <w:tab/>
      </w:r>
      <w:r w:rsidRPr="00125C96">
        <w:rPr>
          <w:i/>
          <w:iCs/>
        </w:rPr>
        <w:t>Traffic Parameter to be measured</w:t>
      </w:r>
      <w:r w:rsidRPr="00125C96">
        <w:t>:</w:t>
      </w:r>
    </w:p>
    <w:p w14:paraId="5C9B35A7" w14:textId="77777777" w:rsidR="00BB1B72" w:rsidRPr="00125C96" w:rsidRDefault="00BB1B72" w:rsidP="00BB1B72">
      <w:pPr>
        <w:pStyle w:val="B2"/>
      </w:pPr>
      <w:r w:rsidRPr="00125C96">
        <w:t>-</w:t>
      </w:r>
      <w:r w:rsidRPr="00125C96">
        <w:tab/>
        <w:t>UL and/or DL periodicity. This parameter is only included when PCF does not receive the periodicity information from AF.</w:t>
      </w:r>
    </w:p>
    <w:p w14:paraId="49663118" w14:textId="77777777" w:rsidR="00BB1B72" w:rsidRPr="00125C96" w:rsidRDefault="00BB1B72" w:rsidP="00BB1B72">
      <w:pPr>
        <w:pStyle w:val="B2"/>
      </w:pPr>
      <w:r w:rsidRPr="00125C96">
        <w:t>-</w:t>
      </w:r>
      <w:r w:rsidRPr="00125C96">
        <w:tab/>
        <w:t>N6 jitter range associated with DL Periodicity.</w:t>
      </w:r>
    </w:p>
    <w:p w14:paraId="70762EFF" w14:textId="77777777" w:rsidR="00BB1B72" w:rsidRPr="00125C96" w:rsidRDefault="00BB1B72" w:rsidP="00BB1B72">
      <w:pPr>
        <w:pStyle w:val="B1"/>
      </w:pPr>
      <w:r w:rsidRPr="00125C96">
        <w:t>-</w:t>
      </w:r>
      <w:r w:rsidRPr="00125C96">
        <w:tab/>
      </w:r>
      <w:r w:rsidRPr="00125C96">
        <w:rPr>
          <w:i/>
          <w:iCs/>
        </w:rPr>
        <w:t>reporting condition</w:t>
      </w:r>
      <w:r w:rsidRPr="00125C96">
        <w:t xml:space="preserve"> can be optionally included to define the condition for the reporting, such as event triggered or periodic, frequency.</w:t>
      </w:r>
    </w:p>
    <w:p w14:paraId="00F5DF35" w14:textId="77777777" w:rsidR="00BB1B72" w:rsidRPr="00125C96" w:rsidRDefault="00BB1B72" w:rsidP="00BB1B72">
      <w:r w:rsidRPr="00125C96">
        <w:t xml:space="preserve">The </w:t>
      </w:r>
      <w:r w:rsidRPr="00125C96">
        <w:rPr>
          <w:i/>
          <w:iCs/>
        </w:rPr>
        <w:t>Downlink Data Notification Control</w:t>
      </w:r>
      <w:r w:rsidRPr="00125C96">
        <w:t xml:space="preserve"> applies to the control of subscription to Downlink Data Delivery status event notifications and DDN Failure event notifications as specified in clause 4.15.3 of TS 23.502 [3]. The following parameters are included:</w:t>
      </w:r>
    </w:p>
    <w:p w14:paraId="73809D63" w14:textId="77777777" w:rsidR="00BB1B72" w:rsidRPr="00125C96" w:rsidRDefault="00BB1B72" w:rsidP="00BB1B72">
      <w:pPr>
        <w:pStyle w:val="B1"/>
      </w:pPr>
      <w:r w:rsidRPr="00125C96">
        <w:t>-</w:t>
      </w:r>
      <w:r w:rsidRPr="00125C96">
        <w:tab/>
        <w:t xml:space="preserve">The </w:t>
      </w:r>
      <w:r w:rsidRPr="00125C96">
        <w:rPr>
          <w:i/>
          <w:iCs/>
        </w:rPr>
        <w:t>Notification control for DDD status</w:t>
      </w:r>
      <w:r w:rsidRPr="00125C96">
        <w:t xml:space="preserve"> applies as described in clause 4.15.3.2.8 of TS 23.502 [3] and contains the following parameters:</w:t>
      </w:r>
    </w:p>
    <w:p w14:paraId="2822D475" w14:textId="77777777" w:rsidR="00BB1B72" w:rsidRPr="00125C96" w:rsidRDefault="00BB1B72" w:rsidP="00BB1B72">
      <w:pPr>
        <w:pStyle w:val="B2"/>
      </w:pPr>
      <w:r w:rsidRPr="00125C96">
        <w:t>-</w:t>
      </w:r>
      <w:r w:rsidRPr="00125C96">
        <w:tab/>
      </w:r>
      <w:proofErr w:type="gramStart"/>
      <w:r w:rsidRPr="00125C96">
        <w:t>indication</w:t>
      </w:r>
      <w:proofErr w:type="gramEnd"/>
      <w:r w:rsidRPr="00125C96">
        <w:t xml:space="preserve"> that notifications of Downlink Data Delivery status are required; and</w:t>
      </w:r>
    </w:p>
    <w:p w14:paraId="5B3D4453" w14:textId="77777777" w:rsidR="00BB1B72" w:rsidRPr="00125C96" w:rsidRDefault="00BB1B72" w:rsidP="00BB1B72">
      <w:pPr>
        <w:pStyle w:val="B2"/>
      </w:pPr>
      <w:r w:rsidRPr="00125C96">
        <w:t>-</w:t>
      </w:r>
      <w:r w:rsidRPr="00125C96">
        <w:tab/>
      </w:r>
      <w:proofErr w:type="gramStart"/>
      <w:r w:rsidRPr="00125C96">
        <w:t>the</w:t>
      </w:r>
      <w:proofErr w:type="gramEnd"/>
      <w:r w:rsidRPr="00125C96">
        <w:t xml:space="preserve"> requested type of such notifications (notifications about downlink packets being buffered, and/or discarded).</w:t>
      </w:r>
    </w:p>
    <w:p w14:paraId="58730A5A" w14:textId="77777777" w:rsidR="00BB1B72" w:rsidRPr="00125C96" w:rsidRDefault="00BB1B72" w:rsidP="00BB1B72">
      <w:pPr>
        <w:pStyle w:val="B1"/>
      </w:pPr>
      <w:r w:rsidRPr="00125C96">
        <w:t>-</w:t>
      </w:r>
      <w:r w:rsidRPr="00125C96">
        <w:tab/>
        <w:t xml:space="preserve">The </w:t>
      </w:r>
      <w:r w:rsidRPr="00125C96">
        <w:rPr>
          <w:i/>
          <w:iCs/>
        </w:rPr>
        <w:t>Notification Control for DDN Failure</w:t>
      </w:r>
      <w:r w:rsidRPr="00125C96">
        <w:t xml:space="preserve"> applies as described in clause 4.15.3.2.9 of TS 23.502 [3] and contains the following parameters:</w:t>
      </w:r>
    </w:p>
    <w:p w14:paraId="5061159B" w14:textId="77777777" w:rsidR="00BB1B72" w:rsidRPr="00125C96" w:rsidRDefault="00BB1B72" w:rsidP="00BB1B72">
      <w:pPr>
        <w:pStyle w:val="B2"/>
      </w:pPr>
      <w:r w:rsidRPr="00125C96">
        <w:t>-</w:t>
      </w:r>
      <w:r w:rsidRPr="00125C96">
        <w:tab/>
      </w:r>
      <w:proofErr w:type="gramStart"/>
      <w:r w:rsidRPr="00125C96">
        <w:t>indication</w:t>
      </w:r>
      <w:proofErr w:type="gramEnd"/>
      <w:r w:rsidRPr="00125C96">
        <w:t xml:space="preserve"> that notifications of DDN Failure are required.</w:t>
      </w:r>
    </w:p>
    <w:p w14:paraId="3786BF44" w14:textId="77777777" w:rsidR="00BB1B72" w:rsidRPr="00125C96" w:rsidRDefault="00BB1B72" w:rsidP="00BB1B72">
      <w:pPr>
        <w:pStyle w:val="NO"/>
      </w:pPr>
      <w:r w:rsidRPr="00125C96">
        <w:t>NOTE 12:</w:t>
      </w:r>
      <w:r w:rsidRPr="00125C96">
        <w:tab/>
        <w:t>Downlink Data Notification Control information is provided to assist the SMF in the generation/update of N4 information. The PCF will not be notified about the Downlink data delivery status events or the DDN Failure events.</w:t>
      </w:r>
    </w:p>
    <w:p w14:paraId="47645304" w14:textId="77777777" w:rsidR="00BB1B72" w:rsidRPr="00125C96" w:rsidRDefault="00BB1B72" w:rsidP="00BB1B72">
      <w:r w:rsidRPr="00125C96">
        <w:t xml:space="preserve">The </w:t>
      </w:r>
      <w:r w:rsidRPr="00125C96">
        <w:rPr>
          <w:i/>
          <w:iCs/>
        </w:rPr>
        <w:t>PDU Set Control Information</w:t>
      </w:r>
      <w:r w:rsidRPr="00125C96">
        <w:t xml:space="preserve"> is needed to support the delivery of PDU Sets for a service data flow. The parameter values for UL and DL may be different (see clause 5.7.7 of TS 23.501 [2]).</w:t>
      </w:r>
    </w:p>
    <w:p w14:paraId="6ED1ACF2" w14:textId="77777777" w:rsidR="00BB1B72" w:rsidRPr="00125C96" w:rsidRDefault="00BB1B72" w:rsidP="00BB1B72">
      <w:bookmarkStart w:id="76" w:name="_CR6_3_2"/>
      <w:bookmarkEnd w:id="76"/>
      <w:r w:rsidRPr="00125C96">
        <w:t xml:space="preserve">The </w:t>
      </w:r>
      <w:r w:rsidRPr="00125C96">
        <w:rPr>
          <w:i/>
          <w:iCs/>
        </w:rPr>
        <w:t>Protocol Description Information</w:t>
      </w:r>
      <w:r w:rsidRPr="00125C96">
        <w:t xml:space="preserve"> needed to support identifying PDU Set Information for DL/UL packets and/or last packet of a DL Data Burst. The Protocol Descriptions for UL and DL may be different (see clause 5.37.5 of TS 23.501 [2]).</w:t>
      </w:r>
    </w:p>
    <w:p w14:paraId="7CE4C0B6" w14:textId="77777777" w:rsidR="00BB1B72" w:rsidRPr="00125C96" w:rsidRDefault="00BB1B72" w:rsidP="00BB1B72">
      <w:r w:rsidRPr="00125C96">
        <w:t xml:space="preserve">The </w:t>
      </w:r>
      <w:r w:rsidRPr="00125C96">
        <w:rPr>
          <w:i/>
          <w:iCs/>
        </w:rPr>
        <w:t>Data Burst Handling Information</w:t>
      </w:r>
      <w:r w:rsidRPr="00125C96">
        <w:t xml:space="preserve"> is needed to support detecting last PDU of the Data Burst and marking End of Data Burst Indication on the last packet of the Data Burst (see clause 5.37.8 of TS 23.501 [2]).</w:t>
      </w:r>
    </w:p>
    <w:p w14:paraId="73657ED0" w14:textId="77777777" w:rsidR="00895A49" w:rsidRPr="0062219B" w:rsidRDefault="00895A49">
      <w:pPr>
        <w:rPr>
          <w:noProof/>
          <w:lang w:eastAsia="zh-CN"/>
        </w:rPr>
      </w:pPr>
      <w:bookmarkStart w:id="77" w:name="_GoBack"/>
      <w:bookmarkEnd w:id="77"/>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3F47E" w14:textId="77777777" w:rsidR="001A1A72" w:rsidRDefault="001A1A72">
      <w:r>
        <w:separator/>
      </w:r>
    </w:p>
  </w:endnote>
  <w:endnote w:type="continuationSeparator" w:id="0">
    <w:p w14:paraId="1E3D52BF" w14:textId="77777777" w:rsidR="001A1A72" w:rsidRDefault="001A1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3F177B" w:rsidRDefault="003F177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3F177B" w:rsidRDefault="003F177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3F177B" w:rsidRDefault="003F177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DCD78" w14:textId="77777777" w:rsidR="001A1A72" w:rsidRDefault="001A1A72">
      <w:r>
        <w:separator/>
      </w:r>
    </w:p>
  </w:footnote>
  <w:footnote w:type="continuationSeparator" w:id="0">
    <w:p w14:paraId="48A9646F" w14:textId="77777777" w:rsidR="001A1A72" w:rsidRDefault="001A1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F177B" w:rsidRDefault="003F17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F177B" w:rsidRDefault="003F17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F177B" w:rsidRDefault="003F17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21"/>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4"/>
  </w:num>
  <w:num w:numId="9">
    <w:abstractNumId w:val="11"/>
  </w:num>
  <w:num w:numId="10">
    <w:abstractNumId w:val="12"/>
  </w:num>
  <w:num w:numId="11">
    <w:abstractNumId w:val="23"/>
  </w:num>
  <w:num w:numId="12">
    <w:abstractNumId w:val="14"/>
  </w:num>
  <w:num w:numId="13">
    <w:abstractNumId w:val="22"/>
  </w:num>
  <w:num w:numId="14">
    <w:abstractNumId w:val="20"/>
  </w:num>
  <w:num w:numId="15">
    <w:abstractNumId w:val="1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3B2C"/>
    <w:rsid w:val="000719C2"/>
    <w:rsid w:val="00072916"/>
    <w:rsid w:val="00074191"/>
    <w:rsid w:val="00075364"/>
    <w:rsid w:val="00075BF8"/>
    <w:rsid w:val="00087746"/>
    <w:rsid w:val="0008798D"/>
    <w:rsid w:val="00087F77"/>
    <w:rsid w:val="00087FBF"/>
    <w:rsid w:val="00092564"/>
    <w:rsid w:val="000A6394"/>
    <w:rsid w:val="000A70D6"/>
    <w:rsid w:val="000B7FED"/>
    <w:rsid w:val="000C0327"/>
    <w:rsid w:val="000C038A"/>
    <w:rsid w:val="000C6598"/>
    <w:rsid w:val="000C6891"/>
    <w:rsid w:val="000D4336"/>
    <w:rsid w:val="000D44B3"/>
    <w:rsid w:val="000E20D2"/>
    <w:rsid w:val="000E5A15"/>
    <w:rsid w:val="000F0C0A"/>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62EBC"/>
    <w:rsid w:val="0016703C"/>
    <w:rsid w:val="00172ACA"/>
    <w:rsid w:val="00183FFB"/>
    <w:rsid w:val="00186FEC"/>
    <w:rsid w:val="00187FFE"/>
    <w:rsid w:val="00192C46"/>
    <w:rsid w:val="0019352C"/>
    <w:rsid w:val="001A08B3"/>
    <w:rsid w:val="001A1A72"/>
    <w:rsid w:val="001A7B60"/>
    <w:rsid w:val="001B52F0"/>
    <w:rsid w:val="001B7A65"/>
    <w:rsid w:val="001D2417"/>
    <w:rsid w:val="001E13BF"/>
    <w:rsid w:val="001E41F3"/>
    <w:rsid w:val="001E5D8F"/>
    <w:rsid w:val="001E7B35"/>
    <w:rsid w:val="0020065C"/>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65E5F"/>
    <w:rsid w:val="00271801"/>
    <w:rsid w:val="00271D37"/>
    <w:rsid w:val="00275D12"/>
    <w:rsid w:val="00284FEB"/>
    <w:rsid w:val="002860C4"/>
    <w:rsid w:val="00294746"/>
    <w:rsid w:val="00294BDF"/>
    <w:rsid w:val="002A4535"/>
    <w:rsid w:val="002A518F"/>
    <w:rsid w:val="002B5534"/>
    <w:rsid w:val="002B5741"/>
    <w:rsid w:val="002C74D6"/>
    <w:rsid w:val="002D6671"/>
    <w:rsid w:val="002E35C9"/>
    <w:rsid w:val="002E472E"/>
    <w:rsid w:val="002E5220"/>
    <w:rsid w:val="002E7089"/>
    <w:rsid w:val="002F1444"/>
    <w:rsid w:val="00305409"/>
    <w:rsid w:val="00307B7F"/>
    <w:rsid w:val="00312C1C"/>
    <w:rsid w:val="0032555E"/>
    <w:rsid w:val="00334603"/>
    <w:rsid w:val="00334E96"/>
    <w:rsid w:val="003609EF"/>
    <w:rsid w:val="0036231A"/>
    <w:rsid w:val="00370C89"/>
    <w:rsid w:val="0037459C"/>
    <w:rsid w:val="00374DD4"/>
    <w:rsid w:val="0038208B"/>
    <w:rsid w:val="00395BD8"/>
    <w:rsid w:val="003A5891"/>
    <w:rsid w:val="003B470D"/>
    <w:rsid w:val="003B6380"/>
    <w:rsid w:val="003C379D"/>
    <w:rsid w:val="003C3DC1"/>
    <w:rsid w:val="003D4E7B"/>
    <w:rsid w:val="003E02E8"/>
    <w:rsid w:val="003E1A36"/>
    <w:rsid w:val="003E6D93"/>
    <w:rsid w:val="003F177B"/>
    <w:rsid w:val="003F39C5"/>
    <w:rsid w:val="003F4D49"/>
    <w:rsid w:val="003F6FAC"/>
    <w:rsid w:val="003F7627"/>
    <w:rsid w:val="00410371"/>
    <w:rsid w:val="00422782"/>
    <w:rsid w:val="004242F1"/>
    <w:rsid w:val="00452834"/>
    <w:rsid w:val="004660A0"/>
    <w:rsid w:val="0046755D"/>
    <w:rsid w:val="004742EC"/>
    <w:rsid w:val="004840EF"/>
    <w:rsid w:val="0048479B"/>
    <w:rsid w:val="00490C64"/>
    <w:rsid w:val="004A1D95"/>
    <w:rsid w:val="004A24CF"/>
    <w:rsid w:val="004B0E3E"/>
    <w:rsid w:val="004B45F1"/>
    <w:rsid w:val="004B6F84"/>
    <w:rsid w:val="004B75B7"/>
    <w:rsid w:val="004C26DB"/>
    <w:rsid w:val="004E1517"/>
    <w:rsid w:val="004E7A94"/>
    <w:rsid w:val="004F01C8"/>
    <w:rsid w:val="004F0E98"/>
    <w:rsid w:val="00501DF6"/>
    <w:rsid w:val="0051290C"/>
    <w:rsid w:val="005141D9"/>
    <w:rsid w:val="0051580D"/>
    <w:rsid w:val="005178F4"/>
    <w:rsid w:val="00520CA3"/>
    <w:rsid w:val="00524413"/>
    <w:rsid w:val="0053137A"/>
    <w:rsid w:val="00537356"/>
    <w:rsid w:val="00541295"/>
    <w:rsid w:val="00547111"/>
    <w:rsid w:val="00565C90"/>
    <w:rsid w:val="00570569"/>
    <w:rsid w:val="00572758"/>
    <w:rsid w:val="00591AEF"/>
    <w:rsid w:val="00592D74"/>
    <w:rsid w:val="00594D2E"/>
    <w:rsid w:val="005A5E23"/>
    <w:rsid w:val="005B1808"/>
    <w:rsid w:val="005B7541"/>
    <w:rsid w:val="005E1D39"/>
    <w:rsid w:val="005E2C44"/>
    <w:rsid w:val="005E4D71"/>
    <w:rsid w:val="005F4398"/>
    <w:rsid w:val="00603118"/>
    <w:rsid w:val="00614A4E"/>
    <w:rsid w:val="00617F47"/>
    <w:rsid w:val="00621188"/>
    <w:rsid w:val="0062219B"/>
    <w:rsid w:val="00624DEB"/>
    <w:rsid w:val="006257ED"/>
    <w:rsid w:val="00632A06"/>
    <w:rsid w:val="00634E7D"/>
    <w:rsid w:val="006379BB"/>
    <w:rsid w:val="00646954"/>
    <w:rsid w:val="00647E88"/>
    <w:rsid w:val="0065298C"/>
    <w:rsid w:val="00653DE4"/>
    <w:rsid w:val="00655ABC"/>
    <w:rsid w:val="006606C7"/>
    <w:rsid w:val="00665C47"/>
    <w:rsid w:val="00666614"/>
    <w:rsid w:val="00671EAE"/>
    <w:rsid w:val="00682252"/>
    <w:rsid w:val="0069455B"/>
    <w:rsid w:val="00695808"/>
    <w:rsid w:val="006A42EE"/>
    <w:rsid w:val="006B46FB"/>
    <w:rsid w:val="006B5905"/>
    <w:rsid w:val="006B657F"/>
    <w:rsid w:val="006D63B9"/>
    <w:rsid w:val="006E21FB"/>
    <w:rsid w:val="006E7749"/>
    <w:rsid w:val="006F4DBE"/>
    <w:rsid w:val="006F7EDC"/>
    <w:rsid w:val="00700343"/>
    <w:rsid w:val="00703EEF"/>
    <w:rsid w:val="00705D57"/>
    <w:rsid w:val="007146FC"/>
    <w:rsid w:val="00717769"/>
    <w:rsid w:val="00727461"/>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B7DAB"/>
    <w:rsid w:val="007C2097"/>
    <w:rsid w:val="007D1129"/>
    <w:rsid w:val="007D4A80"/>
    <w:rsid w:val="007D6A07"/>
    <w:rsid w:val="007D6A43"/>
    <w:rsid w:val="007E0469"/>
    <w:rsid w:val="007E2CC0"/>
    <w:rsid w:val="007F0375"/>
    <w:rsid w:val="007F1368"/>
    <w:rsid w:val="007F7259"/>
    <w:rsid w:val="008040A8"/>
    <w:rsid w:val="00813B95"/>
    <w:rsid w:val="00814028"/>
    <w:rsid w:val="008245AB"/>
    <w:rsid w:val="008279FA"/>
    <w:rsid w:val="00834D34"/>
    <w:rsid w:val="008502D2"/>
    <w:rsid w:val="0085586F"/>
    <w:rsid w:val="008626E7"/>
    <w:rsid w:val="00863360"/>
    <w:rsid w:val="00865B0B"/>
    <w:rsid w:val="008707DE"/>
    <w:rsid w:val="00870EE7"/>
    <w:rsid w:val="00872049"/>
    <w:rsid w:val="008831CB"/>
    <w:rsid w:val="008863B9"/>
    <w:rsid w:val="00892CF8"/>
    <w:rsid w:val="008933D7"/>
    <w:rsid w:val="008957AD"/>
    <w:rsid w:val="00895908"/>
    <w:rsid w:val="00895A49"/>
    <w:rsid w:val="008A0F15"/>
    <w:rsid w:val="008A45A6"/>
    <w:rsid w:val="008B1F3D"/>
    <w:rsid w:val="008B3192"/>
    <w:rsid w:val="008B7509"/>
    <w:rsid w:val="008D3CCC"/>
    <w:rsid w:val="008D7807"/>
    <w:rsid w:val="008E72A2"/>
    <w:rsid w:val="008F1BB3"/>
    <w:rsid w:val="008F3789"/>
    <w:rsid w:val="008F686C"/>
    <w:rsid w:val="00914117"/>
    <w:rsid w:val="009148DE"/>
    <w:rsid w:val="009152AB"/>
    <w:rsid w:val="00925786"/>
    <w:rsid w:val="009318B8"/>
    <w:rsid w:val="00934167"/>
    <w:rsid w:val="00941B6E"/>
    <w:rsid w:val="00941E30"/>
    <w:rsid w:val="00943620"/>
    <w:rsid w:val="00946218"/>
    <w:rsid w:val="00947763"/>
    <w:rsid w:val="009512F8"/>
    <w:rsid w:val="00954A78"/>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1B0E"/>
    <w:rsid w:val="009D49DF"/>
    <w:rsid w:val="009D4B3C"/>
    <w:rsid w:val="009E3297"/>
    <w:rsid w:val="009F0526"/>
    <w:rsid w:val="009F685E"/>
    <w:rsid w:val="009F734F"/>
    <w:rsid w:val="00A0624B"/>
    <w:rsid w:val="00A1421E"/>
    <w:rsid w:val="00A246B6"/>
    <w:rsid w:val="00A25A6F"/>
    <w:rsid w:val="00A27F4B"/>
    <w:rsid w:val="00A30C97"/>
    <w:rsid w:val="00A34114"/>
    <w:rsid w:val="00A356D4"/>
    <w:rsid w:val="00A40B5B"/>
    <w:rsid w:val="00A47E70"/>
    <w:rsid w:val="00A50CF0"/>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5820"/>
    <w:rsid w:val="00AC6603"/>
    <w:rsid w:val="00AD1CD8"/>
    <w:rsid w:val="00AD7FEA"/>
    <w:rsid w:val="00AE693D"/>
    <w:rsid w:val="00AF0249"/>
    <w:rsid w:val="00AF05AE"/>
    <w:rsid w:val="00B00764"/>
    <w:rsid w:val="00B04955"/>
    <w:rsid w:val="00B257A3"/>
    <w:rsid w:val="00B258BB"/>
    <w:rsid w:val="00B40809"/>
    <w:rsid w:val="00B43E89"/>
    <w:rsid w:val="00B4481E"/>
    <w:rsid w:val="00B453CB"/>
    <w:rsid w:val="00B467B1"/>
    <w:rsid w:val="00B62E33"/>
    <w:rsid w:val="00B66E05"/>
    <w:rsid w:val="00B67B93"/>
    <w:rsid w:val="00B67B97"/>
    <w:rsid w:val="00B81CB5"/>
    <w:rsid w:val="00B86B61"/>
    <w:rsid w:val="00B86F13"/>
    <w:rsid w:val="00B968C8"/>
    <w:rsid w:val="00BA3EC5"/>
    <w:rsid w:val="00BA4917"/>
    <w:rsid w:val="00BA51D9"/>
    <w:rsid w:val="00BB1B72"/>
    <w:rsid w:val="00BB5DFC"/>
    <w:rsid w:val="00BB6624"/>
    <w:rsid w:val="00BC2F4F"/>
    <w:rsid w:val="00BC4B8F"/>
    <w:rsid w:val="00BD0B40"/>
    <w:rsid w:val="00BD279D"/>
    <w:rsid w:val="00BD5126"/>
    <w:rsid w:val="00BD6BB8"/>
    <w:rsid w:val="00BF325A"/>
    <w:rsid w:val="00BF3A46"/>
    <w:rsid w:val="00BF67B6"/>
    <w:rsid w:val="00C0769B"/>
    <w:rsid w:val="00C14B51"/>
    <w:rsid w:val="00C17E3C"/>
    <w:rsid w:val="00C23A72"/>
    <w:rsid w:val="00C35657"/>
    <w:rsid w:val="00C50EA8"/>
    <w:rsid w:val="00C52D45"/>
    <w:rsid w:val="00C53353"/>
    <w:rsid w:val="00C559BB"/>
    <w:rsid w:val="00C66BA2"/>
    <w:rsid w:val="00C73ED6"/>
    <w:rsid w:val="00C80982"/>
    <w:rsid w:val="00C82146"/>
    <w:rsid w:val="00C870F6"/>
    <w:rsid w:val="00C93C81"/>
    <w:rsid w:val="00C94AA6"/>
    <w:rsid w:val="00C95985"/>
    <w:rsid w:val="00CA1DDC"/>
    <w:rsid w:val="00CA6FD4"/>
    <w:rsid w:val="00CA72C9"/>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260E"/>
    <w:rsid w:val="00D84AE9"/>
    <w:rsid w:val="00D86FAC"/>
    <w:rsid w:val="00D916EA"/>
    <w:rsid w:val="00D91A16"/>
    <w:rsid w:val="00DA411B"/>
    <w:rsid w:val="00DC0364"/>
    <w:rsid w:val="00DC37BF"/>
    <w:rsid w:val="00DC547A"/>
    <w:rsid w:val="00DD7A97"/>
    <w:rsid w:val="00DE220D"/>
    <w:rsid w:val="00DE34CF"/>
    <w:rsid w:val="00DE69A4"/>
    <w:rsid w:val="00DF28D0"/>
    <w:rsid w:val="00DF3BAC"/>
    <w:rsid w:val="00E025E5"/>
    <w:rsid w:val="00E11CE4"/>
    <w:rsid w:val="00E13F3D"/>
    <w:rsid w:val="00E23F86"/>
    <w:rsid w:val="00E26448"/>
    <w:rsid w:val="00E30F8C"/>
    <w:rsid w:val="00E32E78"/>
    <w:rsid w:val="00E34898"/>
    <w:rsid w:val="00E63FC6"/>
    <w:rsid w:val="00E64E3B"/>
    <w:rsid w:val="00E70BFE"/>
    <w:rsid w:val="00E7230F"/>
    <w:rsid w:val="00E72ACE"/>
    <w:rsid w:val="00E74A57"/>
    <w:rsid w:val="00E76FD8"/>
    <w:rsid w:val="00E9310E"/>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7EBB"/>
    <w:rsid w:val="00F23F81"/>
    <w:rsid w:val="00F258A1"/>
    <w:rsid w:val="00F25D98"/>
    <w:rsid w:val="00F300FB"/>
    <w:rsid w:val="00F35FE9"/>
    <w:rsid w:val="00F54107"/>
    <w:rsid w:val="00F61657"/>
    <w:rsid w:val="00F667E4"/>
    <w:rsid w:val="00F66EA2"/>
    <w:rsid w:val="00F76328"/>
    <w:rsid w:val="00F77330"/>
    <w:rsid w:val="00F852F5"/>
    <w:rsid w:val="00F87B79"/>
    <w:rsid w:val="00F9125C"/>
    <w:rsid w:val="00F918C0"/>
    <w:rsid w:val="00F92DB9"/>
    <w:rsid w:val="00F9525A"/>
    <w:rsid w:val="00FB06ED"/>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0">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a"/>
    <w:rsid w:val="00BB1B72"/>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BB1B72"/>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BB1B72"/>
    <w:rPr>
      <w:color w:val="605E5C"/>
      <w:shd w:val="clear" w:color="auto" w:fill="E1DFDD"/>
    </w:rPr>
  </w:style>
  <w:style w:type="character" w:customStyle="1" w:styleId="Char3">
    <w:name w:val="文档结构图 Char"/>
    <w:basedOn w:val="a0"/>
    <w:link w:val="af0"/>
    <w:rsid w:val="00BB1B7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Char2">
    <w:name w:val="批注主题 Char"/>
    <w:basedOn w:val="Char0"/>
    <w:link w:val="af"/>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af4">
    <w:name w:val="Body Text"/>
    <w:basedOn w:val="a"/>
    <w:link w:val="Char4"/>
    <w:rsid w:val="00BB1B72"/>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4"/>
    <w:rsid w:val="00BB1B72"/>
    <w:rPr>
      <w:rFonts w:ascii="Times New Roman" w:eastAsia="宋体"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4Char">
    <w:name w:val="标题 4 Char"/>
    <w:link w:val="40"/>
    <w:rsid w:val="00BB1B72"/>
    <w:rPr>
      <w:rFonts w:ascii="Arial" w:hAnsi="Arial"/>
      <w:sz w:val="24"/>
      <w:lang w:val="en-GB" w:eastAsia="en-US"/>
    </w:rPr>
  </w:style>
  <w:style w:type="paragraph" w:styleId="af5">
    <w:name w:val="Bibliography"/>
    <w:basedOn w:val="a"/>
    <w:next w:val="a"/>
    <w:uiPriority w:val="37"/>
    <w:semiHidden/>
    <w:unhideWhenUsed/>
    <w:rsid w:val="00BB1B72"/>
    <w:pPr>
      <w:overflowPunct w:val="0"/>
      <w:autoSpaceDE w:val="0"/>
      <w:autoSpaceDN w:val="0"/>
      <w:adjustRightInd w:val="0"/>
      <w:textAlignment w:val="baseline"/>
    </w:pPr>
    <w:rPr>
      <w:lang w:eastAsia="en-GB"/>
    </w:rPr>
  </w:style>
  <w:style w:type="paragraph" w:styleId="af6">
    <w:name w:val="Block Text"/>
    <w:basedOn w:val="a"/>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BB1B72"/>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BB1B72"/>
    <w:rPr>
      <w:rFonts w:ascii="Times New Roman" w:hAnsi="Times New Roman"/>
      <w:lang w:val="en-GB" w:eastAsia="en-GB"/>
    </w:rPr>
  </w:style>
  <w:style w:type="paragraph" w:styleId="34">
    <w:name w:val="Body Text 3"/>
    <w:basedOn w:val="a"/>
    <w:link w:val="3Char"/>
    <w:rsid w:val="00BB1B72"/>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BB1B72"/>
    <w:rPr>
      <w:rFonts w:ascii="Times New Roman" w:hAnsi="Times New Roman"/>
      <w:sz w:val="16"/>
      <w:szCs w:val="16"/>
      <w:lang w:val="en-GB" w:eastAsia="en-GB"/>
    </w:rPr>
  </w:style>
  <w:style w:type="paragraph" w:styleId="af7">
    <w:name w:val="Body Text First Indent"/>
    <w:basedOn w:val="af4"/>
    <w:link w:val="Char5"/>
    <w:rsid w:val="00BB1B72"/>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7"/>
    <w:rsid w:val="00BB1B72"/>
    <w:rPr>
      <w:rFonts w:ascii="Times New Roman" w:eastAsia="Times New Roman" w:hAnsi="Times New Roman"/>
      <w:color w:val="000000"/>
      <w:lang w:val="en-GB" w:eastAsia="en-US"/>
    </w:rPr>
  </w:style>
  <w:style w:type="paragraph" w:styleId="af8">
    <w:name w:val="Body Text Indent"/>
    <w:basedOn w:val="a"/>
    <w:link w:val="Char6"/>
    <w:rsid w:val="00BB1B72"/>
    <w:pPr>
      <w:overflowPunct w:val="0"/>
      <w:autoSpaceDE w:val="0"/>
      <w:autoSpaceDN w:val="0"/>
      <w:adjustRightInd w:val="0"/>
      <w:spacing w:after="120"/>
      <w:ind w:left="283"/>
      <w:textAlignment w:val="baseline"/>
    </w:pPr>
    <w:rPr>
      <w:lang w:eastAsia="en-GB"/>
    </w:rPr>
  </w:style>
  <w:style w:type="character" w:customStyle="1" w:styleId="Char6">
    <w:name w:val="正文文本缩进 Char"/>
    <w:basedOn w:val="a0"/>
    <w:link w:val="af8"/>
    <w:rsid w:val="00BB1B72"/>
    <w:rPr>
      <w:rFonts w:ascii="Times New Roman" w:hAnsi="Times New Roman"/>
      <w:lang w:val="en-GB" w:eastAsia="en-GB"/>
    </w:rPr>
  </w:style>
  <w:style w:type="paragraph" w:styleId="26">
    <w:name w:val="Body Text First Indent 2"/>
    <w:basedOn w:val="af8"/>
    <w:link w:val="2Char0"/>
    <w:rsid w:val="00BB1B72"/>
    <w:pPr>
      <w:spacing w:after="180"/>
      <w:ind w:left="360" w:firstLine="360"/>
    </w:pPr>
  </w:style>
  <w:style w:type="character" w:customStyle="1" w:styleId="2Char0">
    <w:name w:val="正文首行缩进 2 Char"/>
    <w:basedOn w:val="Char6"/>
    <w:link w:val="26"/>
    <w:rsid w:val="00BB1B72"/>
    <w:rPr>
      <w:rFonts w:ascii="Times New Roman" w:hAnsi="Times New Roman"/>
      <w:lang w:val="en-GB" w:eastAsia="en-GB"/>
    </w:rPr>
  </w:style>
  <w:style w:type="paragraph" w:styleId="27">
    <w:name w:val="Body Text Indent 2"/>
    <w:basedOn w:val="a"/>
    <w:link w:val="2Char1"/>
    <w:rsid w:val="00BB1B72"/>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BB1B72"/>
    <w:rPr>
      <w:rFonts w:ascii="Times New Roman" w:hAnsi="Times New Roman"/>
      <w:lang w:val="en-GB" w:eastAsia="en-GB"/>
    </w:rPr>
  </w:style>
  <w:style w:type="paragraph" w:styleId="35">
    <w:name w:val="Body Text Indent 3"/>
    <w:basedOn w:val="a"/>
    <w:link w:val="3Char0"/>
    <w:rsid w:val="00BB1B72"/>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BB1B72"/>
    <w:rPr>
      <w:rFonts w:ascii="Times New Roman" w:hAnsi="Times New Roman"/>
      <w:sz w:val="16"/>
      <w:szCs w:val="16"/>
      <w:lang w:val="en-GB" w:eastAsia="en-GB"/>
    </w:rPr>
  </w:style>
  <w:style w:type="paragraph" w:styleId="af9">
    <w:name w:val="caption"/>
    <w:basedOn w:val="a"/>
    <w:next w:val="a"/>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7"/>
    <w:rsid w:val="00BB1B72"/>
    <w:pPr>
      <w:overflowPunct w:val="0"/>
      <w:autoSpaceDE w:val="0"/>
      <w:autoSpaceDN w:val="0"/>
      <w:adjustRightInd w:val="0"/>
      <w:spacing w:after="0"/>
      <w:ind w:left="4252"/>
      <w:textAlignment w:val="baseline"/>
    </w:pPr>
    <w:rPr>
      <w:lang w:eastAsia="en-GB"/>
    </w:rPr>
  </w:style>
  <w:style w:type="character" w:customStyle="1" w:styleId="Char7">
    <w:name w:val="结束语 Char"/>
    <w:basedOn w:val="a0"/>
    <w:link w:val="afa"/>
    <w:rsid w:val="00BB1B72"/>
    <w:rPr>
      <w:rFonts w:ascii="Times New Roman" w:hAnsi="Times New Roman"/>
      <w:lang w:val="en-GB" w:eastAsia="en-GB"/>
    </w:rPr>
  </w:style>
  <w:style w:type="paragraph" w:styleId="afb">
    <w:name w:val="Date"/>
    <w:basedOn w:val="a"/>
    <w:next w:val="a"/>
    <w:link w:val="Char8"/>
    <w:rsid w:val="00BB1B72"/>
    <w:pPr>
      <w:overflowPunct w:val="0"/>
      <w:autoSpaceDE w:val="0"/>
      <w:autoSpaceDN w:val="0"/>
      <w:adjustRightInd w:val="0"/>
      <w:textAlignment w:val="baseline"/>
    </w:pPr>
    <w:rPr>
      <w:lang w:eastAsia="en-GB"/>
    </w:rPr>
  </w:style>
  <w:style w:type="character" w:customStyle="1" w:styleId="Char8">
    <w:name w:val="日期 Char"/>
    <w:basedOn w:val="a0"/>
    <w:link w:val="afb"/>
    <w:rsid w:val="00BB1B72"/>
    <w:rPr>
      <w:rFonts w:ascii="Times New Roman" w:hAnsi="Times New Roman"/>
      <w:lang w:val="en-GB" w:eastAsia="en-GB"/>
    </w:rPr>
  </w:style>
  <w:style w:type="paragraph" w:styleId="afc">
    <w:name w:val="E-mail Signature"/>
    <w:basedOn w:val="a"/>
    <w:link w:val="Char9"/>
    <w:rsid w:val="00BB1B72"/>
    <w:pPr>
      <w:overflowPunct w:val="0"/>
      <w:autoSpaceDE w:val="0"/>
      <w:autoSpaceDN w:val="0"/>
      <w:adjustRightInd w:val="0"/>
      <w:spacing w:after="0"/>
      <w:textAlignment w:val="baseline"/>
    </w:pPr>
    <w:rPr>
      <w:lang w:eastAsia="en-GB"/>
    </w:rPr>
  </w:style>
  <w:style w:type="character" w:customStyle="1" w:styleId="Char9">
    <w:name w:val="电子邮件签名 Char"/>
    <w:basedOn w:val="a0"/>
    <w:link w:val="afc"/>
    <w:rsid w:val="00BB1B72"/>
    <w:rPr>
      <w:rFonts w:ascii="Times New Roman" w:hAnsi="Times New Roman"/>
      <w:lang w:val="en-GB" w:eastAsia="en-GB"/>
    </w:rPr>
  </w:style>
  <w:style w:type="paragraph" w:styleId="afd">
    <w:name w:val="endnote text"/>
    <w:basedOn w:val="a"/>
    <w:link w:val="Chara"/>
    <w:rsid w:val="00BB1B72"/>
    <w:pPr>
      <w:overflowPunct w:val="0"/>
      <w:autoSpaceDE w:val="0"/>
      <w:autoSpaceDN w:val="0"/>
      <w:adjustRightInd w:val="0"/>
      <w:spacing w:after="0"/>
      <w:textAlignment w:val="baseline"/>
    </w:pPr>
    <w:rPr>
      <w:lang w:eastAsia="en-GB"/>
    </w:rPr>
  </w:style>
  <w:style w:type="character" w:customStyle="1" w:styleId="Chara">
    <w:name w:val="尾注文本 Char"/>
    <w:basedOn w:val="a0"/>
    <w:link w:val="afd"/>
    <w:rsid w:val="00BB1B72"/>
    <w:rPr>
      <w:rFonts w:ascii="Times New Roman" w:hAnsi="Times New Roman"/>
      <w:lang w:val="en-GB" w:eastAsia="en-GB"/>
    </w:rPr>
  </w:style>
  <w:style w:type="paragraph" w:styleId="afe">
    <w:name w:val="envelope address"/>
    <w:basedOn w:val="a"/>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脚注文本 Char"/>
    <w:basedOn w:val="a0"/>
    <w:link w:val="a6"/>
    <w:rsid w:val="00BB1B72"/>
    <w:rPr>
      <w:rFonts w:ascii="Times New Roman" w:hAnsi="Times New Roman"/>
      <w:sz w:val="16"/>
      <w:lang w:val="en-GB" w:eastAsia="en-US"/>
    </w:rPr>
  </w:style>
  <w:style w:type="paragraph" w:styleId="HTML">
    <w:name w:val="HTML Address"/>
    <w:basedOn w:val="a"/>
    <w:link w:val="HTMLChar"/>
    <w:rsid w:val="00BB1B72"/>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BB1B72"/>
    <w:rPr>
      <w:rFonts w:ascii="Times New Roman" w:hAnsi="Times New Roman"/>
      <w:i/>
      <w:iCs/>
      <w:lang w:val="en-GB" w:eastAsia="en-GB"/>
    </w:rPr>
  </w:style>
  <w:style w:type="paragraph" w:styleId="HTML0">
    <w:name w:val="HTML Preformatted"/>
    <w:basedOn w:val="a"/>
    <w:link w:val="HTMLChar0"/>
    <w:rsid w:val="00BB1B72"/>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BB1B72"/>
    <w:rPr>
      <w:rFonts w:ascii="Consolas" w:hAnsi="Consolas"/>
      <w:lang w:val="en-GB" w:eastAsia="en-GB"/>
    </w:rPr>
  </w:style>
  <w:style w:type="paragraph" w:styleId="36">
    <w:name w:val="index 3"/>
    <w:basedOn w:val="a"/>
    <w:next w:val="a"/>
    <w:rsid w:val="00BB1B7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B1B7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B1B72"/>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BB1B72"/>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BB1B72"/>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BB1B72"/>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B1B72"/>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b"/>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明显引用 Char"/>
    <w:basedOn w:val="a0"/>
    <w:link w:val="aff1"/>
    <w:uiPriority w:val="30"/>
    <w:rsid w:val="00BB1B72"/>
    <w:rPr>
      <w:rFonts w:ascii="Times New Roman" w:hAnsi="Times New Roman"/>
      <w:i/>
      <w:iCs/>
      <w:color w:val="4F81BD" w:themeColor="accent1"/>
      <w:lang w:val="en-GB" w:eastAsia="en-GB"/>
    </w:rPr>
  </w:style>
  <w:style w:type="paragraph" w:styleId="aff2">
    <w:name w:val="List Continue"/>
    <w:basedOn w:val="a"/>
    <w:rsid w:val="00BB1B72"/>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B1B72"/>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B1B7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B1B7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B1B7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B1B72"/>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B1B72"/>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B1B72"/>
    <w:pPr>
      <w:numPr>
        <w:numId w:val="25"/>
      </w:numPr>
      <w:overflowPunct w:val="0"/>
      <w:autoSpaceDE w:val="0"/>
      <w:autoSpaceDN w:val="0"/>
      <w:adjustRightInd w:val="0"/>
      <w:contextualSpacing/>
      <w:textAlignment w:val="baseline"/>
    </w:pPr>
    <w:rPr>
      <w:lang w:eastAsia="en-GB"/>
    </w:rPr>
  </w:style>
  <w:style w:type="paragraph" w:styleId="aff3">
    <w:name w:val="macro"/>
    <w:link w:val="Charc"/>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3"/>
    <w:rsid w:val="00BB1B72"/>
    <w:rPr>
      <w:rFonts w:ascii="Consolas" w:hAnsi="Consolas"/>
      <w:lang w:val="en-GB" w:eastAsia="en-US"/>
    </w:rPr>
  </w:style>
  <w:style w:type="paragraph" w:styleId="aff4">
    <w:name w:val="Message Header"/>
    <w:basedOn w:val="a"/>
    <w:link w:val="Chard"/>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信息标题 Char"/>
    <w:basedOn w:val="a0"/>
    <w:link w:val="aff4"/>
    <w:rsid w:val="00BB1B7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B1B72"/>
    <w:rPr>
      <w:rFonts w:ascii="Times New Roman" w:hAnsi="Times New Roman"/>
      <w:lang w:val="en-GB" w:eastAsia="en-US"/>
    </w:rPr>
  </w:style>
  <w:style w:type="paragraph" w:styleId="aff6">
    <w:name w:val="Normal (Web)"/>
    <w:basedOn w:val="a"/>
    <w:rsid w:val="00BB1B72"/>
    <w:pPr>
      <w:overflowPunct w:val="0"/>
      <w:autoSpaceDE w:val="0"/>
      <w:autoSpaceDN w:val="0"/>
      <w:adjustRightInd w:val="0"/>
      <w:textAlignment w:val="baseline"/>
    </w:pPr>
    <w:rPr>
      <w:sz w:val="24"/>
      <w:szCs w:val="24"/>
      <w:lang w:eastAsia="en-GB"/>
    </w:rPr>
  </w:style>
  <w:style w:type="paragraph" w:styleId="aff7">
    <w:name w:val="Normal Indent"/>
    <w:basedOn w:val="a"/>
    <w:rsid w:val="00BB1B72"/>
    <w:pPr>
      <w:overflowPunct w:val="0"/>
      <w:autoSpaceDE w:val="0"/>
      <w:autoSpaceDN w:val="0"/>
      <w:adjustRightInd w:val="0"/>
      <w:ind w:left="720"/>
      <w:textAlignment w:val="baseline"/>
    </w:pPr>
    <w:rPr>
      <w:lang w:eastAsia="en-GB"/>
    </w:rPr>
  </w:style>
  <w:style w:type="paragraph" w:styleId="aff8">
    <w:name w:val="Note Heading"/>
    <w:basedOn w:val="a"/>
    <w:next w:val="a"/>
    <w:link w:val="Chare"/>
    <w:rsid w:val="00BB1B72"/>
    <w:pPr>
      <w:overflowPunct w:val="0"/>
      <w:autoSpaceDE w:val="0"/>
      <w:autoSpaceDN w:val="0"/>
      <w:adjustRightInd w:val="0"/>
      <w:spacing w:after="0"/>
      <w:textAlignment w:val="baseline"/>
    </w:pPr>
    <w:rPr>
      <w:lang w:eastAsia="en-GB"/>
    </w:rPr>
  </w:style>
  <w:style w:type="character" w:customStyle="1" w:styleId="Chare">
    <w:name w:val="注释标题 Char"/>
    <w:basedOn w:val="a0"/>
    <w:link w:val="aff8"/>
    <w:rsid w:val="00BB1B72"/>
    <w:rPr>
      <w:rFonts w:ascii="Times New Roman" w:hAnsi="Times New Roman"/>
      <w:lang w:val="en-GB" w:eastAsia="en-GB"/>
    </w:rPr>
  </w:style>
  <w:style w:type="paragraph" w:styleId="aff9">
    <w:name w:val="Plain Text"/>
    <w:basedOn w:val="a"/>
    <w:link w:val="Charf"/>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纯文本 Char"/>
    <w:basedOn w:val="a0"/>
    <w:link w:val="aff9"/>
    <w:rsid w:val="00BB1B72"/>
    <w:rPr>
      <w:rFonts w:ascii="Consolas" w:hAnsi="Consolas"/>
      <w:sz w:val="21"/>
      <w:szCs w:val="21"/>
      <w:lang w:val="en-GB" w:eastAsia="en-GB"/>
    </w:rPr>
  </w:style>
  <w:style w:type="paragraph" w:styleId="affa">
    <w:name w:val="Quote"/>
    <w:basedOn w:val="a"/>
    <w:next w:val="a"/>
    <w:link w:val="Charf0"/>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引用 Char"/>
    <w:basedOn w:val="a0"/>
    <w:link w:val="affa"/>
    <w:uiPriority w:val="29"/>
    <w:rsid w:val="00BB1B72"/>
    <w:rPr>
      <w:rFonts w:ascii="Times New Roman" w:hAnsi="Times New Roman"/>
      <w:i/>
      <w:iCs/>
      <w:color w:val="404040" w:themeColor="text1" w:themeTint="BF"/>
      <w:lang w:val="en-GB" w:eastAsia="en-GB"/>
    </w:rPr>
  </w:style>
  <w:style w:type="paragraph" w:styleId="affb">
    <w:name w:val="Salutation"/>
    <w:basedOn w:val="a"/>
    <w:next w:val="a"/>
    <w:link w:val="Charf1"/>
    <w:rsid w:val="00BB1B72"/>
    <w:pPr>
      <w:overflowPunct w:val="0"/>
      <w:autoSpaceDE w:val="0"/>
      <w:autoSpaceDN w:val="0"/>
      <w:adjustRightInd w:val="0"/>
      <w:textAlignment w:val="baseline"/>
    </w:pPr>
    <w:rPr>
      <w:lang w:eastAsia="en-GB"/>
    </w:rPr>
  </w:style>
  <w:style w:type="character" w:customStyle="1" w:styleId="Charf1">
    <w:name w:val="称呼 Char"/>
    <w:basedOn w:val="a0"/>
    <w:link w:val="affb"/>
    <w:rsid w:val="00BB1B72"/>
    <w:rPr>
      <w:rFonts w:ascii="Times New Roman" w:hAnsi="Times New Roman"/>
      <w:lang w:val="en-GB" w:eastAsia="en-GB"/>
    </w:rPr>
  </w:style>
  <w:style w:type="paragraph" w:styleId="affc">
    <w:name w:val="Signature"/>
    <w:basedOn w:val="a"/>
    <w:link w:val="Charf2"/>
    <w:rsid w:val="00BB1B72"/>
    <w:pPr>
      <w:overflowPunct w:val="0"/>
      <w:autoSpaceDE w:val="0"/>
      <w:autoSpaceDN w:val="0"/>
      <w:adjustRightInd w:val="0"/>
      <w:spacing w:after="0"/>
      <w:ind w:left="4252"/>
      <w:textAlignment w:val="baseline"/>
    </w:pPr>
    <w:rPr>
      <w:lang w:eastAsia="en-GB"/>
    </w:rPr>
  </w:style>
  <w:style w:type="character" w:customStyle="1" w:styleId="Charf2">
    <w:name w:val="签名 Char"/>
    <w:basedOn w:val="a0"/>
    <w:link w:val="affc"/>
    <w:rsid w:val="00BB1B72"/>
    <w:rPr>
      <w:rFonts w:ascii="Times New Roman" w:hAnsi="Times New Roman"/>
      <w:lang w:val="en-GB" w:eastAsia="en-GB"/>
    </w:rPr>
  </w:style>
  <w:style w:type="paragraph" w:styleId="affd">
    <w:name w:val="Subtitle"/>
    <w:basedOn w:val="a"/>
    <w:next w:val="a"/>
    <w:link w:val="Charf3"/>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副标题 Char"/>
    <w:basedOn w:val="a0"/>
    <w:link w:val="affd"/>
    <w:rsid w:val="00BB1B72"/>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BB1B72"/>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BB1B72"/>
    <w:pPr>
      <w:overflowPunct w:val="0"/>
      <w:autoSpaceDE w:val="0"/>
      <w:autoSpaceDN w:val="0"/>
      <w:adjustRightInd w:val="0"/>
      <w:spacing w:after="0"/>
      <w:textAlignment w:val="baseline"/>
    </w:pPr>
    <w:rPr>
      <w:lang w:eastAsia="en-GB"/>
    </w:rPr>
  </w:style>
  <w:style w:type="paragraph" w:styleId="afff0">
    <w:name w:val="Title"/>
    <w:basedOn w:val="a"/>
    <w:next w:val="a"/>
    <w:link w:val="Charf4"/>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标题 Char"/>
    <w:basedOn w:val="a0"/>
    <w:link w:val="afff0"/>
    <w:rsid w:val="00BB1B72"/>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0">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a"/>
    <w:rsid w:val="00BB1B72"/>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BB1B72"/>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BB1B72"/>
    <w:rPr>
      <w:color w:val="605E5C"/>
      <w:shd w:val="clear" w:color="auto" w:fill="E1DFDD"/>
    </w:rPr>
  </w:style>
  <w:style w:type="character" w:customStyle="1" w:styleId="Char3">
    <w:name w:val="文档结构图 Char"/>
    <w:basedOn w:val="a0"/>
    <w:link w:val="af0"/>
    <w:rsid w:val="00BB1B7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Char2">
    <w:name w:val="批注主题 Char"/>
    <w:basedOn w:val="Char0"/>
    <w:link w:val="af"/>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af4">
    <w:name w:val="Body Text"/>
    <w:basedOn w:val="a"/>
    <w:link w:val="Char4"/>
    <w:rsid w:val="00BB1B72"/>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4"/>
    <w:rsid w:val="00BB1B72"/>
    <w:rPr>
      <w:rFonts w:ascii="Times New Roman" w:eastAsia="宋体"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4Char">
    <w:name w:val="标题 4 Char"/>
    <w:link w:val="40"/>
    <w:rsid w:val="00BB1B72"/>
    <w:rPr>
      <w:rFonts w:ascii="Arial" w:hAnsi="Arial"/>
      <w:sz w:val="24"/>
      <w:lang w:val="en-GB" w:eastAsia="en-US"/>
    </w:rPr>
  </w:style>
  <w:style w:type="paragraph" w:styleId="af5">
    <w:name w:val="Bibliography"/>
    <w:basedOn w:val="a"/>
    <w:next w:val="a"/>
    <w:uiPriority w:val="37"/>
    <w:semiHidden/>
    <w:unhideWhenUsed/>
    <w:rsid w:val="00BB1B72"/>
    <w:pPr>
      <w:overflowPunct w:val="0"/>
      <w:autoSpaceDE w:val="0"/>
      <w:autoSpaceDN w:val="0"/>
      <w:adjustRightInd w:val="0"/>
      <w:textAlignment w:val="baseline"/>
    </w:pPr>
    <w:rPr>
      <w:lang w:eastAsia="en-GB"/>
    </w:rPr>
  </w:style>
  <w:style w:type="paragraph" w:styleId="af6">
    <w:name w:val="Block Text"/>
    <w:basedOn w:val="a"/>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BB1B72"/>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BB1B72"/>
    <w:rPr>
      <w:rFonts w:ascii="Times New Roman" w:hAnsi="Times New Roman"/>
      <w:lang w:val="en-GB" w:eastAsia="en-GB"/>
    </w:rPr>
  </w:style>
  <w:style w:type="paragraph" w:styleId="34">
    <w:name w:val="Body Text 3"/>
    <w:basedOn w:val="a"/>
    <w:link w:val="3Char"/>
    <w:rsid w:val="00BB1B72"/>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BB1B72"/>
    <w:rPr>
      <w:rFonts w:ascii="Times New Roman" w:hAnsi="Times New Roman"/>
      <w:sz w:val="16"/>
      <w:szCs w:val="16"/>
      <w:lang w:val="en-GB" w:eastAsia="en-GB"/>
    </w:rPr>
  </w:style>
  <w:style w:type="paragraph" w:styleId="af7">
    <w:name w:val="Body Text First Indent"/>
    <w:basedOn w:val="af4"/>
    <w:link w:val="Char5"/>
    <w:rsid w:val="00BB1B72"/>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7"/>
    <w:rsid w:val="00BB1B72"/>
    <w:rPr>
      <w:rFonts w:ascii="Times New Roman" w:eastAsia="Times New Roman" w:hAnsi="Times New Roman"/>
      <w:color w:val="000000"/>
      <w:lang w:val="en-GB" w:eastAsia="en-US"/>
    </w:rPr>
  </w:style>
  <w:style w:type="paragraph" w:styleId="af8">
    <w:name w:val="Body Text Indent"/>
    <w:basedOn w:val="a"/>
    <w:link w:val="Char6"/>
    <w:rsid w:val="00BB1B72"/>
    <w:pPr>
      <w:overflowPunct w:val="0"/>
      <w:autoSpaceDE w:val="0"/>
      <w:autoSpaceDN w:val="0"/>
      <w:adjustRightInd w:val="0"/>
      <w:spacing w:after="120"/>
      <w:ind w:left="283"/>
      <w:textAlignment w:val="baseline"/>
    </w:pPr>
    <w:rPr>
      <w:lang w:eastAsia="en-GB"/>
    </w:rPr>
  </w:style>
  <w:style w:type="character" w:customStyle="1" w:styleId="Char6">
    <w:name w:val="正文文本缩进 Char"/>
    <w:basedOn w:val="a0"/>
    <w:link w:val="af8"/>
    <w:rsid w:val="00BB1B72"/>
    <w:rPr>
      <w:rFonts w:ascii="Times New Roman" w:hAnsi="Times New Roman"/>
      <w:lang w:val="en-GB" w:eastAsia="en-GB"/>
    </w:rPr>
  </w:style>
  <w:style w:type="paragraph" w:styleId="26">
    <w:name w:val="Body Text First Indent 2"/>
    <w:basedOn w:val="af8"/>
    <w:link w:val="2Char0"/>
    <w:rsid w:val="00BB1B72"/>
    <w:pPr>
      <w:spacing w:after="180"/>
      <w:ind w:left="360" w:firstLine="360"/>
    </w:pPr>
  </w:style>
  <w:style w:type="character" w:customStyle="1" w:styleId="2Char0">
    <w:name w:val="正文首行缩进 2 Char"/>
    <w:basedOn w:val="Char6"/>
    <w:link w:val="26"/>
    <w:rsid w:val="00BB1B72"/>
    <w:rPr>
      <w:rFonts w:ascii="Times New Roman" w:hAnsi="Times New Roman"/>
      <w:lang w:val="en-GB" w:eastAsia="en-GB"/>
    </w:rPr>
  </w:style>
  <w:style w:type="paragraph" w:styleId="27">
    <w:name w:val="Body Text Indent 2"/>
    <w:basedOn w:val="a"/>
    <w:link w:val="2Char1"/>
    <w:rsid w:val="00BB1B72"/>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BB1B72"/>
    <w:rPr>
      <w:rFonts w:ascii="Times New Roman" w:hAnsi="Times New Roman"/>
      <w:lang w:val="en-GB" w:eastAsia="en-GB"/>
    </w:rPr>
  </w:style>
  <w:style w:type="paragraph" w:styleId="35">
    <w:name w:val="Body Text Indent 3"/>
    <w:basedOn w:val="a"/>
    <w:link w:val="3Char0"/>
    <w:rsid w:val="00BB1B72"/>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BB1B72"/>
    <w:rPr>
      <w:rFonts w:ascii="Times New Roman" w:hAnsi="Times New Roman"/>
      <w:sz w:val="16"/>
      <w:szCs w:val="16"/>
      <w:lang w:val="en-GB" w:eastAsia="en-GB"/>
    </w:rPr>
  </w:style>
  <w:style w:type="paragraph" w:styleId="af9">
    <w:name w:val="caption"/>
    <w:basedOn w:val="a"/>
    <w:next w:val="a"/>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7"/>
    <w:rsid w:val="00BB1B72"/>
    <w:pPr>
      <w:overflowPunct w:val="0"/>
      <w:autoSpaceDE w:val="0"/>
      <w:autoSpaceDN w:val="0"/>
      <w:adjustRightInd w:val="0"/>
      <w:spacing w:after="0"/>
      <w:ind w:left="4252"/>
      <w:textAlignment w:val="baseline"/>
    </w:pPr>
    <w:rPr>
      <w:lang w:eastAsia="en-GB"/>
    </w:rPr>
  </w:style>
  <w:style w:type="character" w:customStyle="1" w:styleId="Char7">
    <w:name w:val="结束语 Char"/>
    <w:basedOn w:val="a0"/>
    <w:link w:val="afa"/>
    <w:rsid w:val="00BB1B72"/>
    <w:rPr>
      <w:rFonts w:ascii="Times New Roman" w:hAnsi="Times New Roman"/>
      <w:lang w:val="en-GB" w:eastAsia="en-GB"/>
    </w:rPr>
  </w:style>
  <w:style w:type="paragraph" w:styleId="afb">
    <w:name w:val="Date"/>
    <w:basedOn w:val="a"/>
    <w:next w:val="a"/>
    <w:link w:val="Char8"/>
    <w:rsid w:val="00BB1B72"/>
    <w:pPr>
      <w:overflowPunct w:val="0"/>
      <w:autoSpaceDE w:val="0"/>
      <w:autoSpaceDN w:val="0"/>
      <w:adjustRightInd w:val="0"/>
      <w:textAlignment w:val="baseline"/>
    </w:pPr>
    <w:rPr>
      <w:lang w:eastAsia="en-GB"/>
    </w:rPr>
  </w:style>
  <w:style w:type="character" w:customStyle="1" w:styleId="Char8">
    <w:name w:val="日期 Char"/>
    <w:basedOn w:val="a0"/>
    <w:link w:val="afb"/>
    <w:rsid w:val="00BB1B72"/>
    <w:rPr>
      <w:rFonts w:ascii="Times New Roman" w:hAnsi="Times New Roman"/>
      <w:lang w:val="en-GB" w:eastAsia="en-GB"/>
    </w:rPr>
  </w:style>
  <w:style w:type="paragraph" w:styleId="afc">
    <w:name w:val="E-mail Signature"/>
    <w:basedOn w:val="a"/>
    <w:link w:val="Char9"/>
    <w:rsid w:val="00BB1B72"/>
    <w:pPr>
      <w:overflowPunct w:val="0"/>
      <w:autoSpaceDE w:val="0"/>
      <w:autoSpaceDN w:val="0"/>
      <w:adjustRightInd w:val="0"/>
      <w:spacing w:after="0"/>
      <w:textAlignment w:val="baseline"/>
    </w:pPr>
    <w:rPr>
      <w:lang w:eastAsia="en-GB"/>
    </w:rPr>
  </w:style>
  <w:style w:type="character" w:customStyle="1" w:styleId="Char9">
    <w:name w:val="电子邮件签名 Char"/>
    <w:basedOn w:val="a0"/>
    <w:link w:val="afc"/>
    <w:rsid w:val="00BB1B72"/>
    <w:rPr>
      <w:rFonts w:ascii="Times New Roman" w:hAnsi="Times New Roman"/>
      <w:lang w:val="en-GB" w:eastAsia="en-GB"/>
    </w:rPr>
  </w:style>
  <w:style w:type="paragraph" w:styleId="afd">
    <w:name w:val="endnote text"/>
    <w:basedOn w:val="a"/>
    <w:link w:val="Chara"/>
    <w:rsid w:val="00BB1B72"/>
    <w:pPr>
      <w:overflowPunct w:val="0"/>
      <w:autoSpaceDE w:val="0"/>
      <w:autoSpaceDN w:val="0"/>
      <w:adjustRightInd w:val="0"/>
      <w:spacing w:after="0"/>
      <w:textAlignment w:val="baseline"/>
    </w:pPr>
    <w:rPr>
      <w:lang w:eastAsia="en-GB"/>
    </w:rPr>
  </w:style>
  <w:style w:type="character" w:customStyle="1" w:styleId="Chara">
    <w:name w:val="尾注文本 Char"/>
    <w:basedOn w:val="a0"/>
    <w:link w:val="afd"/>
    <w:rsid w:val="00BB1B72"/>
    <w:rPr>
      <w:rFonts w:ascii="Times New Roman" w:hAnsi="Times New Roman"/>
      <w:lang w:val="en-GB" w:eastAsia="en-GB"/>
    </w:rPr>
  </w:style>
  <w:style w:type="paragraph" w:styleId="afe">
    <w:name w:val="envelope address"/>
    <w:basedOn w:val="a"/>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脚注文本 Char"/>
    <w:basedOn w:val="a0"/>
    <w:link w:val="a6"/>
    <w:rsid w:val="00BB1B72"/>
    <w:rPr>
      <w:rFonts w:ascii="Times New Roman" w:hAnsi="Times New Roman"/>
      <w:sz w:val="16"/>
      <w:lang w:val="en-GB" w:eastAsia="en-US"/>
    </w:rPr>
  </w:style>
  <w:style w:type="paragraph" w:styleId="HTML">
    <w:name w:val="HTML Address"/>
    <w:basedOn w:val="a"/>
    <w:link w:val="HTMLChar"/>
    <w:rsid w:val="00BB1B72"/>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BB1B72"/>
    <w:rPr>
      <w:rFonts w:ascii="Times New Roman" w:hAnsi="Times New Roman"/>
      <w:i/>
      <w:iCs/>
      <w:lang w:val="en-GB" w:eastAsia="en-GB"/>
    </w:rPr>
  </w:style>
  <w:style w:type="paragraph" w:styleId="HTML0">
    <w:name w:val="HTML Preformatted"/>
    <w:basedOn w:val="a"/>
    <w:link w:val="HTMLChar0"/>
    <w:rsid w:val="00BB1B72"/>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BB1B72"/>
    <w:rPr>
      <w:rFonts w:ascii="Consolas" w:hAnsi="Consolas"/>
      <w:lang w:val="en-GB" w:eastAsia="en-GB"/>
    </w:rPr>
  </w:style>
  <w:style w:type="paragraph" w:styleId="36">
    <w:name w:val="index 3"/>
    <w:basedOn w:val="a"/>
    <w:next w:val="a"/>
    <w:rsid w:val="00BB1B7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B1B7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B1B72"/>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BB1B72"/>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BB1B72"/>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BB1B72"/>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B1B72"/>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b"/>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明显引用 Char"/>
    <w:basedOn w:val="a0"/>
    <w:link w:val="aff1"/>
    <w:uiPriority w:val="30"/>
    <w:rsid w:val="00BB1B72"/>
    <w:rPr>
      <w:rFonts w:ascii="Times New Roman" w:hAnsi="Times New Roman"/>
      <w:i/>
      <w:iCs/>
      <w:color w:val="4F81BD" w:themeColor="accent1"/>
      <w:lang w:val="en-GB" w:eastAsia="en-GB"/>
    </w:rPr>
  </w:style>
  <w:style w:type="paragraph" w:styleId="aff2">
    <w:name w:val="List Continue"/>
    <w:basedOn w:val="a"/>
    <w:rsid w:val="00BB1B72"/>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B1B72"/>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B1B7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B1B7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B1B7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B1B72"/>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B1B72"/>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B1B72"/>
    <w:pPr>
      <w:numPr>
        <w:numId w:val="25"/>
      </w:numPr>
      <w:overflowPunct w:val="0"/>
      <w:autoSpaceDE w:val="0"/>
      <w:autoSpaceDN w:val="0"/>
      <w:adjustRightInd w:val="0"/>
      <w:contextualSpacing/>
      <w:textAlignment w:val="baseline"/>
    </w:pPr>
    <w:rPr>
      <w:lang w:eastAsia="en-GB"/>
    </w:rPr>
  </w:style>
  <w:style w:type="paragraph" w:styleId="aff3">
    <w:name w:val="macro"/>
    <w:link w:val="Charc"/>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3"/>
    <w:rsid w:val="00BB1B72"/>
    <w:rPr>
      <w:rFonts w:ascii="Consolas" w:hAnsi="Consolas"/>
      <w:lang w:val="en-GB" w:eastAsia="en-US"/>
    </w:rPr>
  </w:style>
  <w:style w:type="paragraph" w:styleId="aff4">
    <w:name w:val="Message Header"/>
    <w:basedOn w:val="a"/>
    <w:link w:val="Chard"/>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信息标题 Char"/>
    <w:basedOn w:val="a0"/>
    <w:link w:val="aff4"/>
    <w:rsid w:val="00BB1B7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B1B72"/>
    <w:rPr>
      <w:rFonts w:ascii="Times New Roman" w:hAnsi="Times New Roman"/>
      <w:lang w:val="en-GB" w:eastAsia="en-US"/>
    </w:rPr>
  </w:style>
  <w:style w:type="paragraph" w:styleId="aff6">
    <w:name w:val="Normal (Web)"/>
    <w:basedOn w:val="a"/>
    <w:rsid w:val="00BB1B72"/>
    <w:pPr>
      <w:overflowPunct w:val="0"/>
      <w:autoSpaceDE w:val="0"/>
      <w:autoSpaceDN w:val="0"/>
      <w:adjustRightInd w:val="0"/>
      <w:textAlignment w:val="baseline"/>
    </w:pPr>
    <w:rPr>
      <w:sz w:val="24"/>
      <w:szCs w:val="24"/>
      <w:lang w:eastAsia="en-GB"/>
    </w:rPr>
  </w:style>
  <w:style w:type="paragraph" w:styleId="aff7">
    <w:name w:val="Normal Indent"/>
    <w:basedOn w:val="a"/>
    <w:rsid w:val="00BB1B72"/>
    <w:pPr>
      <w:overflowPunct w:val="0"/>
      <w:autoSpaceDE w:val="0"/>
      <w:autoSpaceDN w:val="0"/>
      <w:adjustRightInd w:val="0"/>
      <w:ind w:left="720"/>
      <w:textAlignment w:val="baseline"/>
    </w:pPr>
    <w:rPr>
      <w:lang w:eastAsia="en-GB"/>
    </w:rPr>
  </w:style>
  <w:style w:type="paragraph" w:styleId="aff8">
    <w:name w:val="Note Heading"/>
    <w:basedOn w:val="a"/>
    <w:next w:val="a"/>
    <w:link w:val="Chare"/>
    <w:rsid w:val="00BB1B72"/>
    <w:pPr>
      <w:overflowPunct w:val="0"/>
      <w:autoSpaceDE w:val="0"/>
      <w:autoSpaceDN w:val="0"/>
      <w:adjustRightInd w:val="0"/>
      <w:spacing w:after="0"/>
      <w:textAlignment w:val="baseline"/>
    </w:pPr>
    <w:rPr>
      <w:lang w:eastAsia="en-GB"/>
    </w:rPr>
  </w:style>
  <w:style w:type="character" w:customStyle="1" w:styleId="Chare">
    <w:name w:val="注释标题 Char"/>
    <w:basedOn w:val="a0"/>
    <w:link w:val="aff8"/>
    <w:rsid w:val="00BB1B72"/>
    <w:rPr>
      <w:rFonts w:ascii="Times New Roman" w:hAnsi="Times New Roman"/>
      <w:lang w:val="en-GB" w:eastAsia="en-GB"/>
    </w:rPr>
  </w:style>
  <w:style w:type="paragraph" w:styleId="aff9">
    <w:name w:val="Plain Text"/>
    <w:basedOn w:val="a"/>
    <w:link w:val="Charf"/>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纯文本 Char"/>
    <w:basedOn w:val="a0"/>
    <w:link w:val="aff9"/>
    <w:rsid w:val="00BB1B72"/>
    <w:rPr>
      <w:rFonts w:ascii="Consolas" w:hAnsi="Consolas"/>
      <w:sz w:val="21"/>
      <w:szCs w:val="21"/>
      <w:lang w:val="en-GB" w:eastAsia="en-GB"/>
    </w:rPr>
  </w:style>
  <w:style w:type="paragraph" w:styleId="affa">
    <w:name w:val="Quote"/>
    <w:basedOn w:val="a"/>
    <w:next w:val="a"/>
    <w:link w:val="Charf0"/>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引用 Char"/>
    <w:basedOn w:val="a0"/>
    <w:link w:val="affa"/>
    <w:uiPriority w:val="29"/>
    <w:rsid w:val="00BB1B72"/>
    <w:rPr>
      <w:rFonts w:ascii="Times New Roman" w:hAnsi="Times New Roman"/>
      <w:i/>
      <w:iCs/>
      <w:color w:val="404040" w:themeColor="text1" w:themeTint="BF"/>
      <w:lang w:val="en-GB" w:eastAsia="en-GB"/>
    </w:rPr>
  </w:style>
  <w:style w:type="paragraph" w:styleId="affb">
    <w:name w:val="Salutation"/>
    <w:basedOn w:val="a"/>
    <w:next w:val="a"/>
    <w:link w:val="Charf1"/>
    <w:rsid w:val="00BB1B72"/>
    <w:pPr>
      <w:overflowPunct w:val="0"/>
      <w:autoSpaceDE w:val="0"/>
      <w:autoSpaceDN w:val="0"/>
      <w:adjustRightInd w:val="0"/>
      <w:textAlignment w:val="baseline"/>
    </w:pPr>
    <w:rPr>
      <w:lang w:eastAsia="en-GB"/>
    </w:rPr>
  </w:style>
  <w:style w:type="character" w:customStyle="1" w:styleId="Charf1">
    <w:name w:val="称呼 Char"/>
    <w:basedOn w:val="a0"/>
    <w:link w:val="affb"/>
    <w:rsid w:val="00BB1B72"/>
    <w:rPr>
      <w:rFonts w:ascii="Times New Roman" w:hAnsi="Times New Roman"/>
      <w:lang w:val="en-GB" w:eastAsia="en-GB"/>
    </w:rPr>
  </w:style>
  <w:style w:type="paragraph" w:styleId="affc">
    <w:name w:val="Signature"/>
    <w:basedOn w:val="a"/>
    <w:link w:val="Charf2"/>
    <w:rsid w:val="00BB1B72"/>
    <w:pPr>
      <w:overflowPunct w:val="0"/>
      <w:autoSpaceDE w:val="0"/>
      <w:autoSpaceDN w:val="0"/>
      <w:adjustRightInd w:val="0"/>
      <w:spacing w:after="0"/>
      <w:ind w:left="4252"/>
      <w:textAlignment w:val="baseline"/>
    </w:pPr>
    <w:rPr>
      <w:lang w:eastAsia="en-GB"/>
    </w:rPr>
  </w:style>
  <w:style w:type="character" w:customStyle="1" w:styleId="Charf2">
    <w:name w:val="签名 Char"/>
    <w:basedOn w:val="a0"/>
    <w:link w:val="affc"/>
    <w:rsid w:val="00BB1B72"/>
    <w:rPr>
      <w:rFonts w:ascii="Times New Roman" w:hAnsi="Times New Roman"/>
      <w:lang w:val="en-GB" w:eastAsia="en-GB"/>
    </w:rPr>
  </w:style>
  <w:style w:type="paragraph" w:styleId="affd">
    <w:name w:val="Subtitle"/>
    <w:basedOn w:val="a"/>
    <w:next w:val="a"/>
    <w:link w:val="Charf3"/>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副标题 Char"/>
    <w:basedOn w:val="a0"/>
    <w:link w:val="affd"/>
    <w:rsid w:val="00BB1B72"/>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BB1B72"/>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BB1B72"/>
    <w:pPr>
      <w:overflowPunct w:val="0"/>
      <w:autoSpaceDE w:val="0"/>
      <w:autoSpaceDN w:val="0"/>
      <w:adjustRightInd w:val="0"/>
      <w:spacing w:after="0"/>
      <w:textAlignment w:val="baseline"/>
    </w:pPr>
    <w:rPr>
      <w:lang w:eastAsia="en-GB"/>
    </w:rPr>
  </w:style>
  <w:style w:type="paragraph" w:styleId="afff0">
    <w:name w:val="Title"/>
    <w:basedOn w:val="a"/>
    <w:next w:val="a"/>
    <w:link w:val="Charf4"/>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标题 Char"/>
    <w:basedOn w:val="a0"/>
    <w:link w:val="afff0"/>
    <w:rsid w:val="00BB1B72"/>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TSG_SA/TSGS_104_Shanghai_2024-06/Docs/SP-240971.zip"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92724-E29A-48AD-B9EC-DEA4E2C81E6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281</TotalTime>
  <Pages>18</Pages>
  <Words>8013</Words>
  <Characters>45680</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110</cp:revision>
  <cp:lastPrinted>1900-12-31T16:00:00Z</cp:lastPrinted>
  <dcterms:created xsi:type="dcterms:W3CDTF">2023-08-01T06:43:00Z</dcterms:created>
  <dcterms:modified xsi:type="dcterms:W3CDTF">2024-08-09T10:17:00Z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